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B6B57E" w14:textId="06F8ED3D" w:rsidR="0053758D" w:rsidRDefault="0053758D" w:rsidP="0053758D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#111-e</w:t>
      </w:r>
      <w:r>
        <w:rPr>
          <w:b/>
          <w:i/>
          <w:noProof/>
          <w:sz w:val="28"/>
        </w:rPr>
        <w:tab/>
      </w:r>
      <w:r w:rsidRPr="004E55C2">
        <w:rPr>
          <w:b/>
          <w:bCs/>
          <w:sz w:val="24"/>
          <w:szCs w:val="24"/>
        </w:rPr>
        <w:t>S4-2</w:t>
      </w:r>
      <w:r>
        <w:rPr>
          <w:b/>
          <w:bCs/>
          <w:sz w:val="24"/>
          <w:szCs w:val="24"/>
        </w:rPr>
        <w:t>0</w:t>
      </w:r>
      <w:r w:rsidR="007E1ADC">
        <w:rPr>
          <w:b/>
          <w:bCs/>
          <w:sz w:val="24"/>
          <w:szCs w:val="24"/>
        </w:rPr>
        <w:t>1</w:t>
      </w:r>
      <w:r w:rsidR="00E200EC">
        <w:rPr>
          <w:b/>
          <w:bCs/>
          <w:sz w:val="24"/>
          <w:szCs w:val="24"/>
        </w:rPr>
        <w:t>50</w:t>
      </w:r>
      <w:r w:rsidR="007E1ADC">
        <w:rPr>
          <w:b/>
          <w:bCs/>
          <w:sz w:val="24"/>
          <w:szCs w:val="24"/>
        </w:rPr>
        <w:t>0</w:t>
      </w:r>
    </w:p>
    <w:p w14:paraId="52D4CE2D" w14:textId="26423747" w:rsidR="00D83946" w:rsidRPr="0053758D" w:rsidRDefault="0053758D" w:rsidP="0053758D">
      <w:pPr>
        <w:pStyle w:val="Grilleclaire-Accent32"/>
        <w:ind w:left="0"/>
        <w:outlineLvl w:val="0"/>
        <w:rPr>
          <w:b/>
          <w:noProof/>
          <w:sz w:val="24"/>
        </w:rPr>
      </w:pPr>
      <w:r w:rsidRPr="004E55C2">
        <w:rPr>
          <w:b/>
          <w:bCs/>
          <w:sz w:val="24"/>
          <w:szCs w:val="24"/>
        </w:rPr>
        <w:t>Electronic meeting</w:t>
      </w:r>
      <w:r>
        <w:rPr>
          <w:b/>
          <w:noProof/>
          <w:sz w:val="24"/>
        </w:rPr>
        <w:t xml:space="preserve">, </w:t>
      </w:r>
      <w:r w:rsidRPr="004E55C2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1</w:t>
      </w:r>
      <w:r w:rsidRPr="004E55C2">
        <w:rPr>
          <w:b/>
          <w:bCs/>
          <w:sz w:val="24"/>
          <w:szCs w:val="24"/>
          <w:vertAlign w:val="superscript"/>
        </w:rPr>
        <w:t>th</w:t>
      </w:r>
      <w:r w:rsidRPr="004E55C2">
        <w:rPr>
          <w:b/>
          <w:bCs/>
          <w:sz w:val="24"/>
          <w:szCs w:val="24"/>
        </w:rPr>
        <w:t>-2</w:t>
      </w:r>
      <w:r>
        <w:rPr>
          <w:b/>
          <w:bCs/>
          <w:sz w:val="24"/>
          <w:szCs w:val="24"/>
        </w:rPr>
        <w:t>0</w:t>
      </w:r>
      <w:r w:rsidRPr="004E55C2">
        <w:rPr>
          <w:b/>
          <w:bCs/>
          <w:sz w:val="24"/>
          <w:szCs w:val="24"/>
          <w:vertAlign w:val="superscript"/>
        </w:rPr>
        <w:t>th</w:t>
      </w:r>
      <w:r w:rsidRPr="004E55C2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Nov</w:t>
      </w:r>
      <w:r w:rsidRPr="004E55C2">
        <w:rPr>
          <w:b/>
          <w:bCs/>
          <w:sz w:val="24"/>
          <w:szCs w:val="24"/>
        </w:rPr>
        <w:t>. 2020</w:t>
      </w:r>
      <w:r w:rsidR="00E200EC">
        <w:rPr>
          <w:b/>
          <w:bCs/>
          <w:sz w:val="24"/>
          <w:szCs w:val="24"/>
        </w:rPr>
        <w:t xml:space="preserve"> </w:t>
      </w:r>
      <w:r w:rsidR="00E200EC">
        <w:rPr>
          <w:b/>
          <w:bCs/>
          <w:sz w:val="24"/>
          <w:szCs w:val="24"/>
        </w:rPr>
        <w:tab/>
      </w:r>
      <w:r w:rsidR="00E200EC">
        <w:rPr>
          <w:b/>
          <w:bCs/>
          <w:sz w:val="24"/>
          <w:szCs w:val="24"/>
        </w:rPr>
        <w:tab/>
      </w:r>
      <w:r w:rsidR="00E200EC">
        <w:rPr>
          <w:b/>
          <w:bCs/>
          <w:sz w:val="24"/>
          <w:szCs w:val="24"/>
        </w:rPr>
        <w:tab/>
      </w:r>
      <w:r w:rsidR="00E200EC">
        <w:rPr>
          <w:b/>
          <w:bCs/>
          <w:sz w:val="24"/>
          <w:szCs w:val="24"/>
        </w:rPr>
        <w:tab/>
      </w:r>
      <w:r w:rsidR="00E200EC">
        <w:rPr>
          <w:b/>
          <w:bCs/>
          <w:sz w:val="24"/>
          <w:szCs w:val="24"/>
        </w:rPr>
        <w:tab/>
      </w:r>
      <w:r w:rsidR="00E200EC">
        <w:rPr>
          <w:b/>
          <w:bCs/>
          <w:sz w:val="24"/>
          <w:szCs w:val="24"/>
        </w:rPr>
        <w:tab/>
      </w:r>
      <w:r w:rsidR="00E200EC">
        <w:rPr>
          <w:b/>
          <w:bCs/>
          <w:sz w:val="24"/>
          <w:szCs w:val="24"/>
        </w:rPr>
        <w:tab/>
      </w:r>
      <w:r w:rsidR="00E200EC">
        <w:rPr>
          <w:b/>
          <w:bCs/>
          <w:sz w:val="24"/>
          <w:szCs w:val="24"/>
        </w:rPr>
        <w:tab/>
      </w:r>
      <w:r w:rsidR="00E200EC">
        <w:rPr>
          <w:b/>
          <w:bCs/>
          <w:sz w:val="24"/>
          <w:szCs w:val="24"/>
        </w:rPr>
        <w:tab/>
      </w:r>
      <w:r w:rsidR="00E200EC">
        <w:rPr>
          <w:b/>
          <w:bCs/>
          <w:sz w:val="24"/>
          <w:szCs w:val="24"/>
        </w:rPr>
        <w:tab/>
      </w:r>
      <w:r w:rsidR="00E200EC">
        <w:rPr>
          <w:b/>
          <w:bCs/>
          <w:sz w:val="24"/>
          <w:szCs w:val="24"/>
        </w:rPr>
        <w:tab/>
      </w:r>
      <w:r w:rsidR="00E200EC">
        <w:rPr>
          <w:b/>
          <w:bCs/>
          <w:sz w:val="24"/>
          <w:szCs w:val="24"/>
        </w:rPr>
        <w:tab/>
        <w:t xml:space="preserve">rev of </w:t>
      </w:r>
      <w:r w:rsidR="00E200EC" w:rsidRPr="004E55C2">
        <w:rPr>
          <w:b/>
          <w:bCs/>
          <w:sz w:val="24"/>
          <w:szCs w:val="24"/>
        </w:rPr>
        <w:t>S4-2</w:t>
      </w:r>
      <w:r w:rsidR="00E200EC">
        <w:rPr>
          <w:b/>
          <w:bCs/>
          <w:sz w:val="24"/>
          <w:szCs w:val="24"/>
        </w:rPr>
        <w:t>01450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42D6D857" w:rsidR="001E41F3" w:rsidRDefault="00DC3278">
            <w:pPr>
              <w:pStyle w:val="CRCoverPage"/>
              <w:spacing w:after="0"/>
              <w:jc w:val="center"/>
              <w:rPr>
                <w:noProof/>
              </w:rPr>
            </w:pPr>
            <w:r w:rsidRPr="00DC3278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365B686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Pr="00DC3278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37D0B03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5C05B5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095D0B93" w:rsidR="001E41F3" w:rsidRPr="00410371" w:rsidRDefault="002B12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C3278" w:rsidRPr="006E68E4">
                <w:rPr>
                  <w:b/>
                  <w:noProof/>
                  <w:sz w:val="28"/>
                </w:rPr>
                <w:t>0.</w:t>
              </w:r>
              <w:r w:rsidR="00D63E9D" w:rsidRPr="006E68E4">
                <w:rPr>
                  <w:b/>
                  <w:noProof/>
                  <w:sz w:val="28"/>
                </w:rPr>
                <w:t>3</w:t>
              </w:r>
              <w:r w:rsidR="00DC3278" w:rsidRPr="006E68E4">
                <w:rPr>
                  <w:b/>
                  <w:noProof/>
                  <w:sz w:val="28"/>
                </w:rPr>
                <w:t>.</w:t>
              </w:r>
              <w:r w:rsidR="006E68E4" w:rsidRPr="006E68E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57D94674" w:rsidR="001E41F3" w:rsidRPr="004F2C53" w:rsidRDefault="00583FD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4F2C53">
              <w:rPr>
                <w:b/>
                <w:bCs/>
              </w:rPr>
              <w:fldChar w:fldCharType="begin"/>
            </w:r>
            <w:r w:rsidRPr="004F2C53">
              <w:rPr>
                <w:b/>
                <w:bCs/>
              </w:rPr>
              <w:instrText xml:space="preserve"> DOCPROPERTY  CrTitle  \* MERGEFORMAT </w:instrText>
            </w:r>
            <w:r w:rsidRPr="004F2C53">
              <w:rPr>
                <w:b/>
                <w:bCs/>
              </w:rPr>
              <w:fldChar w:fldCharType="separate"/>
            </w:r>
            <w:r w:rsidR="00DC3278" w:rsidRPr="004F2C53">
              <w:rPr>
                <w:rFonts w:cs="Arial"/>
                <w:b/>
                <w:bCs/>
                <w:szCs w:val="24"/>
                <w:lang w:val="en-US"/>
              </w:rPr>
              <w:t xml:space="preserve"> </w:t>
            </w:r>
            <w:r w:rsidR="006E68E4">
              <w:rPr>
                <w:rFonts w:cs="Arial"/>
                <w:b/>
                <w:bCs/>
                <w:szCs w:val="24"/>
                <w:lang w:val="en-US"/>
              </w:rPr>
              <w:t>Screen content encoding configurations</w:t>
            </w:r>
            <w:r w:rsidR="00BA4AA6">
              <w:rPr>
                <w:rFonts w:cs="Arial"/>
                <w:b/>
                <w:bCs/>
                <w:szCs w:val="24"/>
                <w:lang w:val="en-US"/>
              </w:rPr>
              <w:t xml:space="preserve"> </w:t>
            </w:r>
            <w:r w:rsidRPr="004F2C53">
              <w:rPr>
                <w:b/>
                <w:bCs/>
              </w:rPr>
              <w:fldChar w:fldCharType="end"/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687E6596" w:rsidR="001E41F3" w:rsidRDefault="00643A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A4AA6">
              <w:rPr>
                <w:noProof/>
              </w:rPr>
              <w:t>Tencent</w:t>
            </w:r>
            <w:r>
              <w:rPr>
                <w:noProof/>
              </w:rPr>
              <w:fldChar w:fldCharType="end"/>
            </w:r>
            <w:r w:rsidR="007E1ADC">
              <w:rPr>
                <w:noProof/>
              </w:rPr>
              <w:t>, InterDigital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2F397D58" w:rsidR="001E41F3" w:rsidRDefault="00643A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C3278">
              <w:t>FS_5GVideo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4D7473A3" w:rsidR="001E41F3" w:rsidRDefault="0001268D">
            <w:pPr>
              <w:pStyle w:val="CRCoverPage"/>
              <w:spacing w:after="0"/>
              <w:ind w:left="100"/>
              <w:rPr>
                <w:noProof/>
              </w:rPr>
            </w:pPr>
            <w:r>
              <w:t>15</w:t>
            </w:r>
            <w:r w:rsidRPr="0001268D">
              <w:rPr>
                <w:vertAlign w:val="superscript"/>
              </w:rPr>
              <w:t>th</w:t>
            </w:r>
            <w:r>
              <w:t xml:space="preserve"> Sept.</w:t>
            </w:r>
            <w:r w:rsidR="00DC3278">
              <w:t xml:space="preserve"> 2020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7D53736B" w:rsidR="001E41F3" w:rsidRDefault="001E41F3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643A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3278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2244586F" w:rsidR="00BA4AA6" w:rsidRDefault="006E6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Contribution addressing the encoding configurations fo Screen Content scenario for both AVC and HEVC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340F1BA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15713BC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959DA4" w14:textId="77777777" w:rsidR="00F42DCD" w:rsidRDefault="00F42DCD" w:rsidP="00F42DCD">
      <w:pPr>
        <w:jc w:val="center"/>
        <w:rPr>
          <w:noProof/>
        </w:rPr>
      </w:pPr>
    </w:p>
    <w:p w14:paraId="6E6F0166" w14:textId="77777777" w:rsidR="00F42DCD" w:rsidRDefault="00F42DCD">
      <w:pPr>
        <w:rPr>
          <w:noProof/>
        </w:rPr>
      </w:pPr>
    </w:p>
    <w:p w14:paraId="1757937B" w14:textId="1DF57EA6" w:rsidR="00DC3278" w:rsidRDefault="00DC3278" w:rsidP="00DC3278">
      <w:pPr>
        <w:shd w:val="clear" w:color="auto" w:fill="FFFF00"/>
        <w:jc w:val="center"/>
        <w:rPr>
          <w:noProof/>
        </w:rPr>
      </w:pPr>
      <w:r>
        <w:rPr>
          <w:noProof/>
        </w:rPr>
        <w:t>Start of</w:t>
      </w:r>
      <w:r w:rsidR="00E8672A">
        <w:rPr>
          <w:noProof/>
        </w:rPr>
        <w:t xml:space="preserve"> </w:t>
      </w:r>
      <w:r w:rsidR="00A7100D">
        <w:rPr>
          <w:noProof/>
        </w:rPr>
        <w:t xml:space="preserve"> </w:t>
      </w:r>
      <w:r w:rsidR="004F2C53">
        <w:rPr>
          <w:noProof/>
        </w:rPr>
        <w:t>first</w:t>
      </w:r>
      <w:r>
        <w:rPr>
          <w:noProof/>
        </w:rPr>
        <w:t xml:space="preserve"> Change</w:t>
      </w:r>
      <w:r w:rsidR="00910DB5">
        <w:rPr>
          <w:noProof/>
        </w:rPr>
        <w:t xml:space="preserve">: </w:t>
      </w:r>
    </w:p>
    <w:p w14:paraId="4EC7F194" w14:textId="77777777" w:rsidR="006E68E4" w:rsidRDefault="006E68E4" w:rsidP="006E68E4">
      <w:pPr>
        <w:pStyle w:val="Heading3"/>
      </w:pPr>
      <w:bookmarkStart w:id="2" w:name="_Toc49377032"/>
      <w:bookmarkStart w:id="3" w:name="_Toc41600608"/>
      <w:r>
        <w:t>6</w:t>
      </w:r>
      <w:r w:rsidRPr="004D3578">
        <w:t>.</w:t>
      </w:r>
      <w:r>
        <w:t>4.8</w:t>
      </w:r>
      <w:r>
        <w:tab/>
        <w:t>Test Sequences</w:t>
      </w:r>
      <w:bookmarkEnd w:id="2"/>
      <w:bookmarkEnd w:id="3"/>
    </w:p>
    <w:p w14:paraId="678BA6D0" w14:textId="77777777" w:rsidR="006E68E4" w:rsidRPr="004315F5" w:rsidRDefault="006E68E4" w:rsidP="006E68E4">
      <w:r w:rsidRPr="007C0BD3">
        <w:rPr>
          <w:rPrChange w:id="4" w:author="Gilles Teniou" w:date="2020-11-09T14:52:00Z">
            <w:rPr>
              <w:highlight w:val="yellow"/>
            </w:rPr>
          </w:rPrChange>
        </w:rPr>
        <w:t>T</w:t>
      </w:r>
      <w:ins w:id="5" w:author="Gilles Teniou" w:date="2020-11-09T14:52:00Z">
        <w:r>
          <w:t>he t</w:t>
        </w:r>
      </w:ins>
      <w:r w:rsidRPr="007C0BD3">
        <w:rPr>
          <w:rPrChange w:id="6" w:author="Gilles Teniou" w:date="2020-11-09T14:52:00Z">
            <w:rPr>
              <w:highlight w:val="yellow"/>
            </w:rPr>
          </w:rPrChange>
        </w:rPr>
        <w:t>est</w:t>
      </w:r>
      <w:del w:id="7" w:author="Gilles Teniou" w:date="2020-11-09T14:52:00Z">
        <w:r w:rsidRPr="007C0BD3" w:rsidDel="007C0BD3">
          <w:rPr>
            <w:rPrChange w:id="8" w:author="Gilles Teniou" w:date="2020-11-09T14:52:00Z">
              <w:rPr>
                <w:highlight w:val="yellow"/>
              </w:rPr>
            </w:rPrChange>
          </w:rPr>
          <w:delText>s</w:delText>
        </w:r>
      </w:del>
      <w:r w:rsidRPr="007C0BD3">
        <w:rPr>
          <w:rPrChange w:id="9" w:author="Gilles Teniou" w:date="2020-11-09T14:52:00Z">
            <w:rPr>
              <w:highlight w:val="yellow"/>
            </w:rPr>
          </w:rPrChange>
        </w:rPr>
        <w:t xml:space="preserve"> sequences illustrating the screen content scenario </w:t>
      </w:r>
      <w:del w:id="10" w:author="Gilles Teniou" w:date="2020-11-09T14:51:00Z">
        <w:r w:rsidRPr="007C0BD3" w:rsidDel="007C0BD3">
          <w:rPr>
            <w:rPrChange w:id="11" w:author="Gilles Teniou" w:date="2020-11-09T14:52:00Z">
              <w:rPr>
                <w:highlight w:val="yellow"/>
              </w:rPr>
            </w:rPrChange>
          </w:rPr>
          <w:delText xml:space="preserve">should </w:delText>
        </w:r>
      </w:del>
      <w:ins w:id="12" w:author="Gilles Teniou" w:date="2020-11-09T14:51:00Z">
        <w:r w:rsidRPr="007C0BD3">
          <w:rPr>
            <w:rPrChange w:id="13" w:author="Gilles Teniou" w:date="2020-11-09T14:52:00Z">
              <w:rPr>
                <w:highlight w:val="yellow"/>
              </w:rPr>
            </w:rPrChange>
          </w:rPr>
          <w:t xml:space="preserve">are </w:t>
        </w:r>
      </w:ins>
      <w:ins w:id="14" w:author="Gilles Teniou" w:date="2020-11-09T14:52:00Z">
        <w:r>
          <w:t xml:space="preserve">described in Annex C. They </w:t>
        </w:r>
      </w:ins>
      <w:del w:id="15" w:author="Gilles Teniou" w:date="2020-11-09T14:52:00Z">
        <w:r w:rsidRPr="007C0BD3" w:rsidDel="007C0BD3">
          <w:rPr>
            <w:rPrChange w:id="16" w:author="Gilles Teniou" w:date="2020-11-09T14:52:00Z">
              <w:rPr>
                <w:highlight w:val="yellow"/>
              </w:rPr>
            </w:rPrChange>
          </w:rPr>
          <w:delText xml:space="preserve">ideally </w:delText>
        </w:r>
      </w:del>
      <w:r w:rsidRPr="007C0BD3">
        <w:rPr>
          <w:rPrChange w:id="17" w:author="Gilles Teniou" w:date="2020-11-09T14:52:00Z">
            <w:rPr>
              <w:highlight w:val="yellow"/>
            </w:rPr>
          </w:rPrChange>
        </w:rPr>
        <w:t xml:space="preserve">contain either </w:t>
      </w:r>
      <w:del w:id="18" w:author="Gilles Teniou" w:date="2020-11-09T14:52:00Z">
        <w:r w:rsidRPr="007C0BD3" w:rsidDel="007C0BD3">
          <w:rPr>
            <w:rPrChange w:id="19" w:author="Gilles Teniou" w:date="2020-11-09T14:52:00Z">
              <w:rPr>
                <w:highlight w:val="yellow"/>
              </w:rPr>
            </w:rPrChange>
          </w:rPr>
          <w:delText>snyhtetic</w:delText>
        </w:r>
      </w:del>
      <w:ins w:id="20" w:author="Gilles Teniou" w:date="2020-11-09T14:52:00Z">
        <w:r w:rsidRPr="007C0BD3">
          <w:t>synthetic</w:t>
        </w:r>
      </w:ins>
      <w:r w:rsidRPr="007C0BD3">
        <w:rPr>
          <w:rPrChange w:id="21" w:author="Gilles Teniou" w:date="2020-11-09T14:52:00Z">
            <w:rPr>
              <w:highlight w:val="yellow"/>
            </w:rPr>
          </w:rPrChange>
        </w:rPr>
        <w:t xml:space="preserve"> content from a presentation such as a slide deck with text and graphics</w:t>
      </w:r>
      <w:ins w:id="22" w:author="Gilles Teniou" w:date="2020-11-09T14:52:00Z">
        <w:r>
          <w:t>.</w:t>
        </w:r>
      </w:ins>
      <w:r w:rsidRPr="007C0BD3">
        <w:rPr>
          <w:rPrChange w:id="23" w:author="Gilles Teniou" w:date="2020-11-09T14:52:00Z">
            <w:rPr>
              <w:highlight w:val="yellow"/>
            </w:rPr>
          </w:rPrChange>
        </w:rPr>
        <w:t xml:space="preserve"> </w:t>
      </w:r>
      <w:del w:id="24" w:author="Gilles Teniou" w:date="2020-11-09T14:52:00Z">
        <w:r w:rsidRPr="007C0BD3" w:rsidDel="007C0BD3">
          <w:rPr>
            <w:rPrChange w:id="25" w:author="Gilles Teniou" w:date="2020-11-09T14:52:00Z">
              <w:rPr>
                <w:highlight w:val="yellow"/>
              </w:rPr>
            </w:rPrChange>
          </w:rPr>
          <w:delText>or natural content presenting participants to a video conference call, or a mix of the two]</w:delText>
        </w:r>
      </w:del>
    </w:p>
    <w:p w14:paraId="738B678E" w14:textId="77777777" w:rsidR="006E68E4" w:rsidRDefault="006E68E4" w:rsidP="006E68E4">
      <w:pPr>
        <w:pStyle w:val="Heading3"/>
      </w:pPr>
      <w:bookmarkStart w:id="26" w:name="_Toc41600609"/>
      <w:bookmarkStart w:id="27" w:name="_Toc49377033"/>
      <w:r>
        <w:t>6</w:t>
      </w:r>
      <w:r w:rsidRPr="004D3578">
        <w:t>.</w:t>
      </w:r>
      <w:r>
        <w:t>4.</w:t>
      </w:r>
      <w:bookmarkEnd w:id="26"/>
      <w:r>
        <w:t>9</w:t>
      </w:r>
      <w:r>
        <w:tab/>
        <w:t>Detailed Test Conditions</w:t>
      </w:r>
      <w:bookmarkEnd w:id="27"/>
    </w:p>
    <w:p w14:paraId="4610A54D" w14:textId="77777777" w:rsidR="006E68E4" w:rsidRDefault="006E68E4" w:rsidP="006E68E4">
      <w:pPr>
        <w:pStyle w:val="Heading4"/>
      </w:pPr>
      <w:r>
        <w:t>6</w:t>
      </w:r>
      <w:r w:rsidRPr="004D3578">
        <w:t>.</w:t>
      </w:r>
      <w:r>
        <w:t>4.9.1</w:t>
      </w:r>
      <w:r>
        <w:tab/>
        <w:t>Overview</w:t>
      </w:r>
    </w:p>
    <w:p w14:paraId="07A25869" w14:textId="5D5B1CF6" w:rsidR="006E68E4" w:rsidRPr="00CB5D28" w:rsidRDefault="006E68E4" w:rsidP="006E68E4">
      <w:del w:id="28" w:author="Gilles Teniou" w:date="2020-11-09T14:59:00Z">
        <w:r w:rsidRPr="00CD6B38" w:rsidDel="007C0BD3">
          <w:rPr>
            <w:highlight w:val="yellow"/>
          </w:rPr>
          <w:delText>tbd</w:delText>
        </w:r>
      </w:del>
      <w:ins w:id="29" w:author="Gilles Teniou" w:date="2020-11-09T14:59:00Z">
        <w:r>
          <w:t>T</w:t>
        </w:r>
      </w:ins>
      <w:ins w:id="30" w:author="Gilles Teniou" w:date="2020-11-09T15:00:00Z">
        <w:r>
          <w:t xml:space="preserve">he screen content configuration relies on low delay </w:t>
        </w:r>
      </w:ins>
      <w:ins w:id="31" w:author="Gilles Teniou" w:date="2020-11-09T16:17:00Z">
        <w:r>
          <w:t>encoding modes</w:t>
        </w:r>
      </w:ins>
      <w:ins w:id="32" w:author="Gilles Teniou" w:date="2020-11-09T15:00:00Z">
        <w:r>
          <w:t xml:space="preserve"> with the optional use of Screen Content encoding tools when possible (foe HEVC).</w:t>
        </w:r>
      </w:ins>
    </w:p>
    <w:p w14:paraId="7A267B06" w14:textId="77777777" w:rsidR="006E68E4" w:rsidRDefault="006E68E4" w:rsidP="006E68E4">
      <w:pPr>
        <w:pStyle w:val="Heading4"/>
      </w:pPr>
      <w:r>
        <w:t xml:space="preserve">6.4.9.2 Reference Software </w:t>
      </w:r>
      <w:ins w:id="33" w:author="Gilles Teniou" w:date="2020-11-09T15:01:00Z">
        <w:r>
          <w:t>H.264 (</w:t>
        </w:r>
      </w:ins>
      <w:r>
        <w:t>AVC</w:t>
      </w:r>
      <w:ins w:id="34" w:author="Gilles Teniou" w:date="2020-11-09T15:01:00Z">
        <w:r>
          <w:t>)</w:t>
        </w:r>
      </w:ins>
    </w:p>
    <w:p w14:paraId="314A8EF0" w14:textId="77777777" w:rsidR="006E68E4" w:rsidRDefault="006E68E4" w:rsidP="006E68E4">
      <w:pPr>
        <w:rPr>
          <w:ins w:id="35" w:author="Gilles Teniou" w:date="2020-11-09T15:02:00Z"/>
        </w:rPr>
      </w:pPr>
      <w:del w:id="36" w:author="Gilles Teniou" w:date="2020-11-09T15:00:00Z">
        <w:r w:rsidRPr="001D73EF" w:rsidDel="007C0BD3">
          <w:rPr>
            <w:highlight w:val="yellow"/>
          </w:rPr>
          <w:delText>tbd</w:delText>
        </w:r>
      </w:del>
      <w:ins w:id="37" w:author="Gilles Teniou" w:date="2020-11-09T15:00:00Z">
        <w:r>
          <w:t xml:space="preserve">The </w:t>
        </w:r>
      </w:ins>
      <w:ins w:id="38" w:author="Gilles Teniou" w:date="2020-11-09T15:01:00Z">
        <w:r>
          <w:t>bitstreams are generated with the H.264 (AVC)</w:t>
        </w:r>
      </w:ins>
      <w:ins w:id="39" w:author="Gilles Teniou" w:date="2020-11-09T15:00:00Z">
        <w:r>
          <w:t xml:space="preserve"> </w:t>
        </w:r>
      </w:ins>
      <w:ins w:id="40" w:author="Gilles Teniou" w:date="2020-11-09T15:01:00Z">
        <w:r>
          <w:t xml:space="preserve">reference software called the JM (Joint model) in version </w:t>
        </w:r>
      </w:ins>
      <w:ins w:id="41" w:author="Gilles Teniou" w:date="2020-11-09T15:02:00Z">
        <w:r>
          <w:t>19.0.</w:t>
        </w:r>
      </w:ins>
    </w:p>
    <w:p w14:paraId="145A6D79" w14:textId="77777777" w:rsidR="006E68E4" w:rsidRDefault="006E68E4" w:rsidP="006E68E4">
      <w:pPr>
        <w:pStyle w:val="B10"/>
        <w:rPr>
          <w:ins w:id="42" w:author="Gilles Teniou" w:date="2020-11-09T15:03:00Z"/>
        </w:rPr>
      </w:pPr>
      <w:ins w:id="43" w:author="Gilles Teniou" w:date="2020-11-09T15:02:00Z">
        <w:r>
          <w:t>-</w:t>
        </w:r>
        <w:r>
          <w:tab/>
        </w:r>
      </w:ins>
      <w:ins w:id="44" w:author="Gilles Teniou" w:date="2020-11-09T15:03:00Z">
        <w:r>
          <w:fldChar w:fldCharType="begin"/>
        </w:r>
        <w:r>
          <w:instrText xml:space="preserve"> HYPERLINK "</w:instrText>
        </w:r>
        <w:r w:rsidRPr="0076741B">
          <w:instrText>http://iphome.hhi.de/suehring/tml/download/</w:instrText>
        </w:r>
        <w:r>
          <w:instrText xml:space="preserve">" </w:instrText>
        </w:r>
        <w:r>
          <w:fldChar w:fldCharType="separate"/>
        </w:r>
        <w:r w:rsidRPr="009A49CC">
          <w:rPr>
            <w:rStyle w:val="Hyperlink"/>
          </w:rPr>
          <w:t>http://iphome.hhi.de/suehring/tml/download/</w:t>
        </w:r>
        <w:r>
          <w:fldChar w:fldCharType="end"/>
        </w:r>
      </w:ins>
    </w:p>
    <w:p w14:paraId="6C267E17" w14:textId="77777777" w:rsidR="006E68E4" w:rsidRDefault="006E68E4">
      <w:pPr>
        <w:rPr>
          <w:ins w:id="45" w:author="Gilles Teniou" w:date="2020-11-09T15:30:00Z"/>
        </w:rPr>
        <w:pPrChange w:id="46" w:author="Gilles Teniou" w:date="2020-11-09T15:31:00Z">
          <w:pPr>
            <w:pStyle w:val="B10"/>
            <w:ind w:left="0" w:firstLine="0"/>
          </w:pPr>
        </w:pPrChange>
      </w:pPr>
      <w:ins w:id="47" w:author="Gilles Teniou" w:date="2020-11-09T15:30:00Z">
        <w:r>
          <w:t xml:space="preserve">The </w:t>
        </w:r>
        <w:r w:rsidRPr="00792A11">
          <w:t>encoder</w:t>
        </w:r>
        <w:r>
          <w:t xml:space="preserve"> configuration file is:</w:t>
        </w:r>
      </w:ins>
    </w:p>
    <w:p w14:paraId="1BC02EF8" w14:textId="77777777" w:rsidR="006E68E4" w:rsidRDefault="006E68E4">
      <w:pPr>
        <w:pStyle w:val="B10"/>
        <w:rPr>
          <w:ins w:id="48" w:author="Gilles Teniou" w:date="2020-11-09T15:30:00Z"/>
        </w:rPr>
        <w:pPrChange w:id="49" w:author="Gilles Teniou" w:date="2020-11-09T15:30:00Z">
          <w:pPr>
            <w:pStyle w:val="B10"/>
            <w:ind w:left="0" w:firstLine="0"/>
          </w:pPr>
        </w:pPrChange>
      </w:pPr>
      <w:ins w:id="50" w:author="Gilles Teniou" w:date="2020-11-09T15:30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792A11">
          <w:rPr>
            <w:rPrChange w:id="51" w:author="Gilles Teniou" w:date="2020-11-09T15:30:00Z">
              <w:rPr>
                <w:rStyle w:val="Hyperlink"/>
              </w:rPr>
            </w:rPrChange>
          </w:rPr>
          <w:instrText>https://vc-git.hhi.fraunhofer.de/jct-vc/JM/-/blob/master/cfg/encoder_main.cfg</w:instrText>
        </w:r>
        <w:r>
          <w:instrText xml:space="preserve">" </w:instrText>
        </w:r>
        <w:r>
          <w:fldChar w:fldCharType="separate"/>
        </w:r>
        <w:r w:rsidRPr="009A49CC">
          <w:rPr>
            <w:rStyle w:val="Hyperlink"/>
          </w:rPr>
          <w:t>https://vc-git.hhi.fraunhofer.de/jct-vc/JM/-/blob/master/cfg/encoder_main.cfg</w:t>
        </w:r>
        <w:r>
          <w:fldChar w:fldCharType="end"/>
        </w:r>
      </w:ins>
    </w:p>
    <w:p w14:paraId="36D6A840" w14:textId="77777777" w:rsidR="006E68E4" w:rsidRDefault="006E68E4">
      <w:pPr>
        <w:rPr>
          <w:ins w:id="52" w:author="Gilles Teniou" w:date="2020-11-09T15:31:00Z"/>
        </w:rPr>
        <w:pPrChange w:id="53" w:author="Gilles Teniou" w:date="2020-11-09T15:31:00Z">
          <w:pPr>
            <w:pStyle w:val="B10"/>
            <w:ind w:left="0" w:firstLine="0"/>
          </w:pPr>
        </w:pPrChange>
      </w:pPr>
      <w:ins w:id="54" w:author="Gilles Teniou" w:date="2020-11-09T15:30:00Z">
        <w:r w:rsidRPr="00792A11">
          <w:t>With</w:t>
        </w:r>
        <w:r>
          <w:t xml:space="preserve"> the f</w:t>
        </w:r>
      </w:ins>
      <w:ins w:id="55" w:author="Gilles Teniou" w:date="2020-11-09T15:31:00Z">
        <w:r>
          <w:t>ollowing adaptations:</w:t>
        </w:r>
      </w:ins>
    </w:p>
    <w:p w14:paraId="64017604" w14:textId="77777777" w:rsidR="006E68E4" w:rsidRDefault="006E68E4" w:rsidP="006E68E4">
      <w:pPr>
        <w:pStyle w:val="B10"/>
        <w:rPr>
          <w:ins w:id="56" w:author="Gilles Teniou" w:date="2020-11-09T15:35:00Z"/>
        </w:rPr>
      </w:pPr>
      <w:ins w:id="57" w:author="Gilles Teniou" w:date="2020-11-09T15:34:00Z">
        <w:r>
          <w:t>-</w:t>
        </w:r>
        <w:r>
          <w:tab/>
        </w:r>
        <w:proofErr w:type="spellStart"/>
        <w:r>
          <w:t>ProfileIDC</w:t>
        </w:r>
        <w:proofErr w:type="spellEnd"/>
        <w:r>
          <w:t xml:space="preserve"> = 77 (Main Profile)</w:t>
        </w:r>
      </w:ins>
    </w:p>
    <w:p w14:paraId="27195E55" w14:textId="77777777" w:rsidR="006E68E4" w:rsidRDefault="006E68E4" w:rsidP="006E68E4">
      <w:pPr>
        <w:pStyle w:val="B10"/>
        <w:rPr>
          <w:ins w:id="58" w:author="Gilles Teniou" w:date="2020-11-09T16:01:00Z"/>
        </w:rPr>
      </w:pPr>
      <w:ins w:id="59" w:author="Gilles Teniou" w:date="2020-11-09T15:35:00Z">
        <w:r>
          <w:t>-</w:t>
        </w:r>
        <w:r>
          <w:tab/>
        </w:r>
        <w:proofErr w:type="spellStart"/>
        <w:r>
          <w:t>LevelIDC</w:t>
        </w:r>
        <w:proofErr w:type="spellEnd"/>
        <w:r>
          <w:t xml:space="preserve"> = 4</w:t>
        </w:r>
      </w:ins>
      <w:ins w:id="60" w:author="Gilles Teniou" w:date="2020-11-09T15:37:00Z">
        <w:r>
          <w:t>2 (</w:t>
        </w:r>
      </w:ins>
      <w:ins w:id="61" w:author="Gilles Teniou" w:date="2020-11-09T15:38:00Z">
        <w:r>
          <w:t>for 1080p60</w:t>
        </w:r>
        <w:proofErr w:type="gramStart"/>
        <w:r>
          <w:t>) :</w:t>
        </w:r>
        <w:proofErr w:type="gramEnd"/>
        <w:r>
          <w:t xml:space="preserve"> 52 (for 4Kp60)</w:t>
        </w:r>
      </w:ins>
    </w:p>
    <w:p w14:paraId="1344A56B" w14:textId="65107C2B" w:rsidR="006E68E4" w:rsidRDefault="006E68E4" w:rsidP="006E68E4">
      <w:pPr>
        <w:pStyle w:val="B10"/>
        <w:rPr>
          <w:ins w:id="62" w:author="Gilles Teniou" w:date="2020-11-09T16:03:00Z"/>
        </w:rPr>
      </w:pPr>
      <w:ins w:id="63" w:author="Gilles Teniou" w:date="2020-11-09T16:01:00Z">
        <w:r>
          <w:t>-</w:t>
        </w:r>
        <w:r>
          <w:tab/>
        </w:r>
      </w:ins>
      <w:proofErr w:type="spellStart"/>
      <w:ins w:id="64" w:author="Gilles Teniou" w:date="2020-11-09T16:02:00Z">
        <w:r>
          <w:t>IntraPeriod</w:t>
        </w:r>
        <w:proofErr w:type="spellEnd"/>
        <w:r>
          <w:t xml:space="preserve"> = 0 (only first) or 64 (approaching 1s</w:t>
        </w:r>
      </w:ins>
      <w:ins w:id="65" w:author="Gilles Teniou" w:date="2020-11-17T21:32:00Z">
        <w:r w:rsidR="003F1BC5">
          <w:t xml:space="preserve"> for 60fps</w:t>
        </w:r>
      </w:ins>
      <w:ins w:id="66" w:author="Gilles Teniou" w:date="2020-11-09T16:03:00Z">
        <w:r>
          <w:t>)</w:t>
        </w:r>
      </w:ins>
    </w:p>
    <w:p w14:paraId="4B8AB8BC" w14:textId="77777777" w:rsidR="006E68E4" w:rsidRDefault="006E68E4" w:rsidP="006E68E4">
      <w:pPr>
        <w:pStyle w:val="B10"/>
        <w:rPr>
          <w:ins w:id="67" w:author="Gilles Teniou" w:date="2020-11-09T16:04:00Z"/>
        </w:rPr>
      </w:pPr>
      <w:ins w:id="68" w:author="Gilles Teniou" w:date="2020-11-09T16:03:00Z">
        <w:r>
          <w:t>-</w:t>
        </w:r>
        <w:r>
          <w:tab/>
        </w:r>
        <w:proofErr w:type="spellStart"/>
        <w:r>
          <w:t>IDRPeriod</w:t>
        </w:r>
        <w:proofErr w:type="spellEnd"/>
        <w:r>
          <w:t xml:space="preserve"> = [Same as </w:t>
        </w:r>
        <w:proofErr w:type="spellStart"/>
        <w:r>
          <w:t>IntraPeriod</w:t>
        </w:r>
        <w:proofErr w:type="spellEnd"/>
        <w:r>
          <w:t>]</w:t>
        </w:r>
      </w:ins>
    </w:p>
    <w:p w14:paraId="23DDED59" w14:textId="5CFA81A6" w:rsidR="006E68E4" w:rsidRDefault="006E68E4" w:rsidP="006E68E4">
      <w:pPr>
        <w:pStyle w:val="B10"/>
        <w:rPr>
          <w:ins w:id="69" w:author="Gilles Teniou" w:date="2020-11-09T16:06:00Z"/>
        </w:rPr>
      </w:pPr>
      <w:ins w:id="70" w:author="Gilles Teniou" w:date="2020-11-09T16:04:00Z">
        <w:r>
          <w:t>-</w:t>
        </w:r>
        <w:r>
          <w:tab/>
        </w:r>
        <w:proofErr w:type="spellStart"/>
        <w:r>
          <w:t>QPISlice</w:t>
        </w:r>
        <w:proofErr w:type="spellEnd"/>
        <w:r>
          <w:t xml:space="preserve"> = </w:t>
        </w:r>
        <w:proofErr w:type="spellStart"/>
        <w:r>
          <w:t>QPPSlice</w:t>
        </w:r>
        <w:proofErr w:type="spellEnd"/>
        <w:r>
          <w:t xml:space="preserve"> = [</w:t>
        </w:r>
      </w:ins>
      <w:ins w:id="71" w:author="Gilles Teniou" w:date="2020-11-17T17:05:00Z">
        <w:r w:rsidR="00E200EC">
          <w:t xml:space="preserve">17, </w:t>
        </w:r>
      </w:ins>
      <w:ins w:id="72" w:author="Gilles Teniou" w:date="2020-11-09T16:04:00Z">
        <w:r>
          <w:t>22, 27, 32, 37</w:t>
        </w:r>
      </w:ins>
      <w:ins w:id="73" w:author="Gilles Teniou" w:date="2020-11-17T17:05:00Z">
        <w:r w:rsidR="00E200EC">
          <w:t>, 42</w:t>
        </w:r>
      </w:ins>
      <w:ins w:id="74" w:author="Gilles Teniou" w:date="2020-11-09T16:04:00Z">
        <w:r>
          <w:t>]</w:t>
        </w:r>
      </w:ins>
    </w:p>
    <w:p w14:paraId="13E73C23" w14:textId="77777777" w:rsidR="006E68E4" w:rsidRDefault="006E68E4" w:rsidP="006E68E4">
      <w:pPr>
        <w:pStyle w:val="B10"/>
        <w:rPr>
          <w:ins w:id="75" w:author="Gilles Teniou" w:date="2020-11-09T16:07:00Z"/>
        </w:rPr>
      </w:pPr>
      <w:ins w:id="76" w:author="Gilles Teniou" w:date="2020-11-09T16:07:00Z">
        <w:r>
          <w:t>-</w:t>
        </w:r>
        <w:r>
          <w:tab/>
        </w:r>
      </w:ins>
      <w:proofErr w:type="spellStart"/>
      <w:ins w:id="77" w:author="Gilles Teniou" w:date="2020-11-09T16:06:00Z">
        <w:r>
          <w:t>SearchRange</w:t>
        </w:r>
        <w:proofErr w:type="spellEnd"/>
        <w:r>
          <w:t xml:space="preserve"> = 64 for</w:t>
        </w:r>
      </w:ins>
      <w:ins w:id="78" w:author="Gilles Teniou" w:date="2020-11-09T16:07:00Z">
        <w:r>
          <w:t xml:space="preserve"> </w:t>
        </w:r>
        <w:proofErr w:type="spellStart"/>
        <w:proofErr w:type="gramStart"/>
        <w:r>
          <w:t>fullHD</w:t>
        </w:r>
        <w:proofErr w:type="spellEnd"/>
        <w:r>
          <w:t xml:space="preserve"> ;</w:t>
        </w:r>
        <w:proofErr w:type="gramEnd"/>
        <w:r>
          <w:t xml:space="preserve"> 128 for 4K</w:t>
        </w:r>
      </w:ins>
    </w:p>
    <w:p w14:paraId="28FAC529" w14:textId="77777777" w:rsidR="006E68E4" w:rsidRDefault="006E68E4" w:rsidP="006E68E4">
      <w:pPr>
        <w:pStyle w:val="B10"/>
        <w:rPr>
          <w:ins w:id="79" w:author="Gilles Teniou" w:date="2020-11-09T16:07:00Z"/>
        </w:rPr>
      </w:pPr>
      <w:ins w:id="80" w:author="Gilles Teniou" w:date="2020-11-09T16:07:00Z">
        <w:r>
          <w:t>-</w:t>
        </w:r>
        <w:r>
          <w:tab/>
        </w:r>
        <w:proofErr w:type="spellStart"/>
        <w:r>
          <w:t>NumberOfReferenceFrames</w:t>
        </w:r>
        <w:proofErr w:type="spellEnd"/>
        <w:r>
          <w:t xml:space="preserve"> = 2</w:t>
        </w:r>
      </w:ins>
    </w:p>
    <w:p w14:paraId="1A348C49" w14:textId="4F6C1096" w:rsidR="00E200EC" w:rsidRDefault="006E68E4" w:rsidP="00E200EC">
      <w:pPr>
        <w:pStyle w:val="B10"/>
      </w:pPr>
      <w:ins w:id="81" w:author="Gilles Teniou" w:date="2020-11-09T16:07:00Z">
        <w:r>
          <w:t>-</w:t>
        </w:r>
        <w:r>
          <w:tab/>
        </w:r>
      </w:ins>
      <w:proofErr w:type="spellStart"/>
      <w:ins w:id="82" w:author="Gilles Teniou" w:date="2020-11-09T16:08:00Z">
        <w:r>
          <w:t>NumberBFrames</w:t>
        </w:r>
        <w:proofErr w:type="spellEnd"/>
        <w:r>
          <w:t xml:space="preserve"> = 0</w:t>
        </w:r>
      </w:ins>
      <w:ins w:id="83" w:author="Gilles Teniou" w:date="2020-11-17T21:31:00Z">
        <w:r w:rsidR="008D6457">
          <w:t xml:space="preserve"> [TBC]</w:t>
        </w:r>
      </w:ins>
    </w:p>
    <w:p w14:paraId="0C41862E" w14:textId="4967F67D" w:rsidR="006E68E4" w:rsidRPr="00792A11" w:rsidRDefault="00E200EC" w:rsidP="00E200EC">
      <w:pPr>
        <w:pStyle w:val="B10"/>
      </w:pPr>
      <w:r>
        <w:t>-</w:t>
      </w:r>
      <w:r>
        <w:tab/>
      </w:r>
      <w:proofErr w:type="spellStart"/>
      <w:ins w:id="84" w:author="Gilles Teniou" w:date="2020-11-09T16:08:00Z">
        <w:r w:rsidR="006E68E4">
          <w:t>SearchMode</w:t>
        </w:r>
        <w:proofErr w:type="spellEnd"/>
        <w:r w:rsidR="006E68E4">
          <w:t xml:space="preserve"> = </w:t>
        </w:r>
      </w:ins>
      <w:ins w:id="85" w:author="Gilles Teniou" w:date="2020-11-09T16:09:00Z">
        <w:r w:rsidR="006E68E4">
          <w:t>0 (fast full search)</w:t>
        </w:r>
      </w:ins>
    </w:p>
    <w:p w14:paraId="48C55D6A" w14:textId="090AD3C6" w:rsidR="006E68E4" w:rsidRDefault="006E68E4" w:rsidP="006E68E4">
      <w:pPr>
        <w:pStyle w:val="Heading4"/>
      </w:pPr>
      <w:r>
        <w:t xml:space="preserve">6.4.9.3 Reference Software </w:t>
      </w:r>
      <w:ins w:id="86" w:author="Gilles Teniou" w:date="2020-11-09T16:17:00Z">
        <w:r>
          <w:t>H.265 (</w:t>
        </w:r>
      </w:ins>
      <w:r>
        <w:t>HEVC</w:t>
      </w:r>
      <w:ins w:id="87" w:author="Gilles Teniou" w:date="2020-11-09T16:17:00Z">
        <w:r>
          <w:t>)</w:t>
        </w:r>
      </w:ins>
      <w:r>
        <w:t xml:space="preserve"> Main </w:t>
      </w:r>
      <w:r w:rsidRPr="00BD0FDA">
        <w:t>10</w:t>
      </w:r>
      <w:ins w:id="88" w:author="Gilles Teniou" w:date="2020-11-09T16:19:00Z">
        <w:r>
          <w:t xml:space="preserve"> Profile</w:t>
        </w:r>
      </w:ins>
      <w:del w:id="89" w:author="Gilles Teniou" w:date="2020-11-09T16:18:00Z">
        <w:r w:rsidRPr="00BD1840" w:rsidDel="006E68E4">
          <w:delText>: HM16.22</w:delText>
        </w:r>
      </w:del>
    </w:p>
    <w:p w14:paraId="569D8904" w14:textId="77777777" w:rsidR="006E68E4" w:rsidDel="00CF3253" w:rsidRDefault="006E68E4" w:rsidP="006E68E4">
      <w:pPr>
        <w:rPr>
          <w:del w:id="90" w:author="Gilles Teniou" w:date="2020-11-09T16:11:00Z"/>
        </w:rPr>
      </w:pPr>
      <w:del w:id="91" w:author="Gilles Teniou" w:date="2020-11-09T16:11:00Z">
        <w:r w:rsidDel="00CF3253">
          <w:rPr>
            <w:highlight w:val="yellow"/>
          </w:rPr>
          <w:delText>[</w:delText>
        </w:r>
        <w:r w:rsidRPr="00711517" w:rsidDel="00CF3253">
          <w:rPr>
            <w:highlight w:val="yellow"/>
          </w:rPr>
          <w:delText>Editor’s Note: These HEVC encoding parameters may be refined depending on the final selection of source sequences</w:delText>
        </w:r>
        <w:r w:rsidDel="00CF3253">
          <w:delText xml:space="preserve"> </w:delText>
        </w:r>
      </w:del>
    </w:p>
    <w:p w14:paraId="749E52AA" w14:textId="77777777" w:rsidR="006E68E4" w:rsidRDefault="006E68E4" w:rsidP="006E68E4">
      <w:r>
        <w:t>To generate the anchor bitstream, the following HEVC reference software was used:</w:t>
      </w:r>
    </w:p>
    <w:p w14:paraId="78D63964" w14:textId="77777777" w:rsidR="006E68E4" w:rsidRPr="004269D0" w:rsidRDefault="006E68E4" w:rsidP="006E68E4">
      <w:pPr>
        <w:ind w:firstLine="284"/>
      </w:pPr>
      <w:r w:rsidRPr="00BD0FDA">
        <w:t>-</w:t>
      </w:r>
      <w:r w:rsidRPr="00BD0FDA">
        <w:tab/>
      </w:r>
      <w:hyperlink r:id="rId16" w:history="1">
        <w:r w:rsidRPr="00443F43">
          <w:rPr>
            <w:rStyle w:val="Hyperlink"/>
          </w:rPr>
          <w:t>https://vcgit.hhi.fraunhofer.de/jct-vc/HM/-/tags/HM-16.22</w:t>
        </w:r>
      </w:hyperlink>
      <w:r>
        <w:t xml:space="preserve"> </w:t>
      </w:r>
    </w:p>
    <w:p w14:paraId="4D64B86C" w14:textId="77777777" w:rsidR="006E68E4" w:rsidRDefault="006E68E4" w:rsidP="006E68E4">
      <w:r>
        <w:t>The settings are defined as follow</w:t>
      </w:r>
      <w:r w:rsidRPr="004269D0">
        <w:t xml:space="preserve">: </w:t>
      </w:r>
    </w:p>
    <w:p w14:paraId="2C03F442" w14:textId="77777777" w:rsidR="006E68E4" w:rsidDel="00CF3253" w:rsidRDefault="006E68E4" w:rsidP="006E68E4">
      <w:pPr>
        <w:ind w:firstLine="284"/>
        <w:rPr>
          <w:del w:id="92" w:author="Gilles Teniou" w:date="2020-11-09T16:11:00Z"/>
        </w:rPr>
      </w:pPr>
      <w:del w:id="93" w:author="Gilles Teniou" w:date="2020-11-09T16:11:00Z">
        <w:r w:rsidDel="00CF3253">
          <w:delText>-</w:delText>
        </w:r>
        <w:r w:rsidDel="00CF3253">
          <w:tab/>
        </w:r>
        <w:r w:rsidRPr="004F26CB" w:rsidDel="00CF3253">
          <w:delText>https://vcgit.hhi.fraunhofer.de/jct-vc/HM/-/blob/HM-16.22/cfg/encoder_lowdelay_main10.cfg</w:delText>
        </w:r>
        <w:r w:rsidRPr="00FE45E3" w:rsidDel="00CF3253">
          <w:delText xml:space="preserve"> </w:delText>
        </w:r>
      </w:del>
    </w:p>
    <w:p w14:paraId="2EBE4678" w14:textId="77777777" w:rsidR="006E68E4" w:rsidRPr="004F26CB" w:rsidRDefault="006E68E4" w:rsidP="006E68E4">
      <w:pPr>
        <w:ind w:firstLine="284"/>
      </w:pPr>
      <w:r>
        <w:t>-</w:t>
      </w:r>
      <w:r>
        <w:tab/>
      </w:r>
      <w:r w:rsidRPr="004F26CB">
        <w:t>https://vcgit.hhi.fraunhofer.de/jct-vc/HM/-/blob/HM-16.22/cfg/encoder_lowdelay_P_main10.cfg</w:t>
      </w:r>
    </w:p>
    <w:p w14:paraId="2A6A2FB8" w14:textId="72F6C34B" w:rsidR="006E68E4" w:rsidRDefault="006E68E4">
      <w:pPr>
        <w:rPr>
          <w:ins w:id="94" w:author="Gilles Teniou" w:date="2020-11-09T16:11:00Z"/>
          <w:rStyle w:val="eop"/>
        </w:rPr>
        <w:pPrChange w:id="95" w:author="Gilles Teniou" w:date="2020-11-17T21:29:00Z">
          <w:pPr>
            <w:ind w:firstLine="284"/>
          </w:pPr>
        </w:pPrChange>
      </w:pPr>
      <w:ins w:id="96" w:author="Gilles Teniou" w:date="2020-11-09T16:11:00Z">
        <w:r>
          <w:rPr>
            <w:rStyle w:val="normaltextrun"/>
          </w:rPr>
          <w:t>Each source sequence is encoded with the following changes:</w:t>
        </w:r>
        <w:r>
          <w:rPr>
            <w:rStyle w:val="eop"/>
          </w:rPr>
          <w:t xml:space="preserve"> </w:t>
        </w:r>
      </w:ins>
    </w:p>
    <w:p w14:paraId="46B57A83" w14:textId="2D6CDF6D" w:rsidR="006E68E4" w:rsidRDefault="006E68E4" w:rsidP="006E68E4">
      <w:pPr>
        <w:ind w:firstLine="284"/>
        <w:rPr>
          <w:ins w:id="97" w:author="Gilles Teniou" w:date="2020-11-17T21:31:00Z"/>
          <w:rStyle w:val="eop"/>
        </w:rPr>
      </w:pPr>
      <w:ins w:id="98" w:author="Gilles Teniou" w:date="2020-11-09T16:11:00Z">
        <w:r>
          <w:rPr>
            <w:rStyle w:val="eop"/>
          </w:rPr>
          <w:t>-</w:t>
        </w:r>
        <w:r>
          <w:rPr>
            <w:rStyle w:val="eop"/>
          </w:rPr>
          <w:tab/>
        </w:r>
        <w:r w:rsidRPr="004F26CB">
          <w:rPr>
            <w:rStyle w:val="normaltextrun"/>
          </w:rPr>
          <w:t>QP: [22, 27, 32, 37]</w:t>
        </w:r>
        <w:r w:rsidRPr="004F26CB">
          <w:rPr>
            <w:rStyle w:val="eop"/>
          </w:rPr>
          <w:t> </w:t>
        </w:r>
      </w:ins>
    </w:p>
    <w:p w14:paraId="44C43103" w14:textId="3CDC9020" w:rsidR="008D6457" w:rsidRDefault="008D6457">
      <w:pPr>
        <w:ind w:firstLine="284"/>
        <w:rPr>
          <w:ins w:id="99" w:author="Gilles Teniou" w:date="2020-11-09T16:11:00Z"/>
          <w:rStyle w:val="normaltextrun"/>
        </w:rPr>
      </w:pPr>
      <w:ins w:id="100" w:author="Gilles Teniou" w:date="2020-11-17T21:31:00Z">
        <w:r>
          <w:rPr>
            <w:rStyle w:val="eop"/>
          </w:rPr>
          <w:lastRenderedPageBreak/>
          <w:tab/>
        </w:r>
        <w:r w:rsidRPr="0043246E">
          <w:rPr>
            <w:rStyle w:val="eop"/>
            <w:highlight w:val="yellow"/>
          </w:rPr>
          <w:t>Editor’s Note: QP values may need to be refined</w:t>
        </w:r>
      </w:ins>
    </w:p>
    <w:p w14:paraId="3B29D72C" w14:textId="3DDF2B5A" w:rsidR="006E68E4" w:rsidRDefault="006E68E4" w:rsidP="006E68E4">
      <w:pPr>
        <w:rPr>
          <w:ins w:id="101" w:author="Gilles Teniou" w:date="2020-11-09T16:11:00Z"/>
        </w:rPr>
      </w:pPr>
      <w:ins w:id="102" w:author="Gilles Teniou" w:date="2020-11-09T16:11:00Z">
        <w:r>
          <w:rPr>
            <w:rStyle w:val="eop"/>
          </w:rPr>
          <w:tab/>
          <w:t>-</w:t>
        </w:r>
        <w:r>
          <w:rPr>
            <w:rStyle w:val="eop"/>
          </w:rPr>
          <w:tab/>
          <w:t xml:space="preserve">For the intra period, </w:t>
        </w:r>
      </w:ins>
      <w:ins w:id="103" w:author="Gilles Teniou" w:date="2020-11-17T21:29:00Z">
        <w:r w:rsidR="008D6457">
          <w:rPr>
            <w:rStyle w:val="eop"/>
          </w:rPr>
          <w:t>two</w:t>
        </w:r>
      </w:ins>
      <w:ins w:id="104" w:author="Gilles Teniou" w:date="2020-11-09T16:11:00Z">
        <w:r>
          <w:rPr>
            <w:rStyle w:val="eop"/>
          </w:rPr>
          <w:t xml:space="preserve"> configurations are tested</w:t>
        </w:r>
      </w:ins>
    </w:p>
    <w:p w14:paraId="4F3075D2" w14:textId="48E1CF6B" w:rsidR="006E68E4" w:rsidRDefault="006E68E4" w:rsidP="006E68E4">
      <w:pPr>
        <w:ind w:left="284" w:firstLine="284"/>
        <w:rPr>
          <w:ins w:id="105" w:author="Gilles Teniou" w:date="2020-11-17T21:29:00Z"/>
          <w:rStyle w:val="normaltextrun"/>
        </w:rPr>
      </w:pPr>
      <w:ins w:id="106" w:author="Gilles Teniou" w:date="2020-11-09T16:11:00Z">
        <w:r>
          <w:t>-</w:t>
        </w:r>
        <w:r>
          <w:tab/>
        </w:r>
        <w:proofErr w:type="spellStart"/>
        <w:r w:rsidRPr="00532536">
          <w:rPr>
            <w:rStyle w:val="normaltextrun"/>
          </w:rPr>
          <w:t>IntraPeriod</w:t>
        </w:r>
        <w:proofErr w:type="spellEnd"/>
        <w:r w:rsidRPr="00532536">
          <w:rPr>
            <w:rStyle w:val="normaltextrun"/>
          </w:rPr>
          <w:t> </w:t>
        </w:r>
        <w:r w:rsidRPr="00567DB0">
          <w:rPr>
            <w:rStyle w:val="normaltextrun"/>
          </w:rPr>
          <w:t>with</w:t>
        </w:r>
        <w:r>
          <w:rPr>
            <w:rStyle w:val="normaltextrun"/>
          </w:rPr>
          <w:t xml:space="preserve"> </w:t>
        </w:r>
        <w:r w:rsidRPr="00532536">
          <w:rPr>
            <w:rStyle w:val="normaltextrun"/>
          </w:rPr>
          <w:t>no fix interval</w:t>
        </w:r>
      </w:ins>
    </w:p>
    <w:p w14:paraId="2061A0FF" w14:textId="5419A9BD" w:rsidR="008D6457" w:rsidRPr="0043246E" w:rsidRDefault="008D6457" w:rsidP="008D6457">
      <w:pPr>
        <w:ind w:left="852" w:firstLine="284"/>
        <w:rPr>
          <w:ins w:id="107" w:author="Gilles Teniou" w:date="2020-11-17T21:29:00Z"/>
          <w:rStyle w:val="normaltextrun"/>
        </w:rPr>
      </w:pPr>
      <w:ins w:id="108" w:author="Gilles Teniou" w:date="2020-11-17T21:29:00Z">
        <w:r>
          <w:rPr>
            <w:rStyle w:val="normaltextrun"/>
          </w:rPr>
          <w:t>-</w:t>
        </w:r>
        <w:r>
          <w:rPr>
            <w:rStyle w:val="normaltextrun"/>
          </w:rPr>
          <w:tab/>
        </w:r>
        <w:proofErr w:type="spellStart"/>
        <w:r w:rsidRPr="004F26CB">
          <w:rPr>
            <w:rStyle w:val="normaltextrun"/>
          </w:rPr>
          <w:t>GOPSize</w:t>
        </w:r>
        <w:proofErr w:type="spellEnd"/>
        <w:r>
          <w:rPr>
            <w:rStyle w:val="normaltextrun"/>
          </w:rPr>
          <w:t xml:space="preserve"> is equal to </w:t>
        </w:r>
        <w:r w:rsidRPr="004F26CB">
          <w:rPr>
            <w:rStyle w:val="normaltextrun"/>
          </w:rPr>
          <w:t>8</w:t>
        </w:r>
        <w:r>
          <w:rPr>
            <w:rStyle w:val="normaltextrun"/>
          </w:rPr>
          <w:t>. E</w:t>
        </w:r>
        <w:r w:rsidRPr="0043246E">
          <w:rPr>
            <w:rStyle w:val="normaltextrun"/>
          </w:rPr>
          <w:t xml:space="preserve">ach </w:t>
        </w:r>
        <w:del w:id="109" w:author="Gaëlle" w:date="2020-11-17T15:36:00Z">
          <w:r w:rsidRPr="0043246E" w:rsidDel="00643A13">
            <w:rPr>
              <w:rStyle w:val="normaltextrun"/>
            </w:rPr>
            <w:delText>B</w:delText>
          </w:r>
        </w:del>
      </w:ins>
      <w:ins w:id="110" w:author="Gaëlle" w:date="2020-11-17T15:36:00Z">
        <w:r w:rsidR="00643A13">
          <w:rPr>
            <w:rStyle w:val="normaltextrun"/>
          </w:rPr>
          <w:t>P</w:t>
        </w:r>
      </w:ins>
      <w:ins w:id="111" w:author="Gilles Teniou" w:date="2020-11-17T21:29:00Z">
        <w:r w:rsidRPr="0043246E">
          <w:rPr>
            <w:rStyle w:val="normaltextrun"/>
          </w:rPr>
          <w:t xml:space="preserve"> picture refers to up to 4 preceding pictures in display order</w:t>
        </w:r>
      </w:ins>
    </w:p>
    <w:p w14:paraId="19DF2380" w14:textId="26904CC9" w:rsidR="008D6457" w:rsidRDefault="008D6457">
      <w:pPr>
        <w:ind w:left="852" w:firstLine="284"/>
        <w:rPr>
          <w:ins w:id="112" w:author="Gilles Teniou" w:date="2020-11-09T16:11:00Z"/>
          <w:rStyle w:val="eop"/>
        </w:rPr>
        <w:pPrChange w:id="113" w:author="Gilles Teniou" w:date="2020-11-17T21:30:00Z">
          <w:pPr>
            <w:ind w:left="284" w:firstLine="284"/>
          </w:pPr>
        </w:pPrChange>
      </w:pPr>
      <w:ins w:id="114" w:author="Gilles Teniou" w:date="2020-11-17T21:29:00Z">
        <w:r>
          <w:rPr>
            <w:rStyle w:val="eop"/>
          </w:rPr>
          <w:t>-</w:t>
        </w:r>
        <w:r>
          <w:rPr>
            <w:rStyle w:val="eop"/>
          </w:rPr>
          <w:tab/>
        </w:r>
        <w:proofErr w:type="spellStart"/>
        <w:r>
          <w:rPr>
            <w:rStyle w:val="eop"/>
          </w:rPr>
          <w:t>IntraQPOffset</w:t>
        </w:r>
        <w:proofErr w:type="spellEnd"/>
        <w:r>
          <w:rPr>
            <w:rStyle w:val="eop"/>
          </w:rPr>
          <w:t xml:space="preserve"> is -1. </w:t>
        </w:r>
        <w:del w:id="115" w:author="Gaëlle" w:date="2020-11-17T15:36:00Z">
          <w:r w:rsidDel="00643A13">
            <w:rPr>
              <w:rStyle w:val="eop"/>
            </w:rPr>
            <w:delText>B</w:delText>
          </w:r>
        </w:del>
      </w:ins>
      <w:ins w:id="116" w:author="Gaëlle" w:date="2020-11-17T15:36:00Z">
        <w:r w:rsidR="00643A13">
          <w:rPr>
            <w:rStyle w:val="eop"/>
          </w:rPr>
          <w:t>P</w:t>
        </w:r>
      </w:ins>
      <w:ins w:id="117" w:author="Gilles Teniou" w:date="2020-11-17T21:29:00Z">
        <w:r>
          <w:rPr>
            <w:rStyle w:val="eop"/>
          </w:rPr>
          <w:t xml:space="preserve"> picture QP offsets are alternatively equal to 4, 5, and are set to 1 every 8 pictures.</w:t>
        </w:r>
      </w:ins>
    </w:p>
    <w:p w14:paraId="30DB4B30" w14:textId="77777777" w:rsidR="008D6457" w:rsidRDefault="006E68E4" w:rsidP="006E68E4">
      <w:pPr>
        <w:ind w:left="284" w:firstLine="284"/>
        <w:rPr>
          <w:ins w:id="118" w:author="Gilles Teniou" w:date="2020-11-17T21:30:00Z"/>
          <w:rStyle w:val="eop"/>
        </w:rPr>
      </w:pPr>
      <w:ins w:id="119" w:author="Gilles Teniou" w:date="2020-11-09T16:11:00Z">
        <w:r>
          <w:rPr>
            <w:rStyle w:val="eop"/>
          </w:rPr>
          <w:t>-</w:t>
        </w:r>
        <w:r>
          <w:rPr>
            <w:rStyle w:val="eop"/>
          </w:rPr>
          <w:tab/>
        </w:r>
        <w:proofErr w:type="spellStart"/>
        <w:r w:rsidRPr="004F26CB">
          <w:rPr>
            <w:rStyle w:val="normaltextrun"/>
          </w:rPr>
          <w:t>IntraPeriod</w:t>
        </w:r>
        <w:proofErr w:type="spellEnd"/>
        <w:r w:rsidRPr="004F26CB">
          <w:rPr>
            <w:rStyle w:val="normaltextrun"/>
          </w:rPr>
          <w:t> such that</w:t>
        </w:r>
        <w:r>
          <w:rPr>
            <w:rStyle w:val="normaltextrun"/>
          </w:rPr>
          <w:t xml:space="preserve"> </w:t>
        </w:r>
        <w:r w:rsidRPr="00F73F17">
          <w:rPr>
            <w:rStyle w:val="normaltextrun"/>
          </w:rPr>
          <w:t>1 second is achieved</w:t>
        </w:r>
      </w:ins>
      <w:ins w:id="120" w:author="Gilles Teniou" w:date="2020-11-17T17:07:00Z">
        <w:r w:rsidR="00E200EC">
          <w:rPr>
            <w:rStyle w:val="eop"/>
          </w:rPr>
          <w:t xml:space="preserve"> </w:t>
        </w:r>
      </w:ins>
    </w:p>
    <w:p w14:paraId="66141D0B" w14:textId="07E74229" w:rsidR="008D6457" w:rsidRDefault="008D6457" w:rsidP="008D6457">
      <w:pPr>
        <w:ind w:left="852" w:firstLine="284"/>
        <w:rPr>
          <w:ins w:id="121" w:author="Gilles Teniou" w:date="2020-11-17T21:30:00Z"/>
          <w:rStyle w:val="normaltextrun"/>
        </w:rPr>
      </w:pPr>
      <w:ins w:id="122" w:author="Gilles Teniou" w:date="2020-11-17T21:30:00Z">
        <w:r>
          <w:t>-</w:t>
        </w:r>
        <w:r>
          <w:tab/>
        </w:r>
        <w:proofErr w:type="spellStart"/>
        <w:r w:rsidRPr="004F26CB">
          <w:rPr>
            <w:rStyle w:val="normaltextrun"/>
          </w:rPr>
          <w:t>DecodingRefreshType</w:t>
        </w:r>
        <w:proofErr w:type="spellEnd"/>
        <w:r w:rsidRPr="004F26CB">
          <w:rPr>
            <w:rStyle w:val="normaltextrun"/>
          </w:rPr>
          <w:t>: </w:t>
        </w:r>
        <w:r>
          <w:rPr>
            <w:rStyle w:val="normaltextrun"/>
          </w:rPr>
          <w:t>(2) IDR</w:t>
        </w:r>
        <w:r w:rsidRPr="00F73F17">
          <w:rPr>
            <w:rStyle w:val="normaltextrun"/>
          </w:rPr>
          <w:t> </w:t>
        </w:r>
        <w:r>
          <w:rPr>
            <w:rStyle w:val="eop"/>
          </w:rPr>
          <w:t xml:space="preserve"> </w:t>
        </w:r>
      </w:ins>
    </w:p>
    <w:p w14:paraId="2CAB266F" w14:textId="08DE8820" w:rsidR="008D6457" w:rsidRDefault="008D6457" w:rsidP="008D6457">
      <w:pPr>
        <w:ind w:left="852" w:firstLine="284"/>
        <w:rPr>
          <w:ins w:id="123" w:author="Gilles Teniou" w:date="2020-11-17T21:30:00Z"/>
          <w:rStyle w:val="eop"/>
        </w:rPr>
      </w:pPr>
      <w:ins w:id="124" w:author="Gilles Teniou" w:date="2020-11-17T21:30:00Z">
        <w:r>
          <w:rPr>
            <w:rStyle w:val="normaltextrun"/>
          </w:rPr>
          <w:t>-</w:t>
        </w:r>
        <w:r>
          <w:rPr>
            <w:rStyle w:val="eop"/>
          </w:rPr>
          <w:tab/>
        </w:r>
        <w:proofErr w:type="spellStart"/>
        <w:r w:rsidRPr="00C660DA">
          <w:rPr>
            <w:rStyle w:val="eop"/>
          </w:rPr>
          <w:t>IntraQPOffset</w:t>
        </w:r>
        <w:proofErr w:type="spellEnd"/>
        <w:r w:rsidRPr="00C660DA">
          <w:rPr>
            <w:rStyle w:val="eop"/>
          </w:rPr>
          <w:t xml:space="preserve"> and </w:t>
        </w:r>
        <w:del w:id="125" w:author="Gaëlle" w:date="2020-11-17T15:36:00Z">
          <w:r w:rsidDel="00643A13">
            <w:rPr>
              <w:rStyle w:val="eop"/>
            </w:rPr>
            <w:delText xml:space="preserve">B pictures </w:delText>
          </w:r>
        </w:del>
        <w:proofErr w:type="spellStart"/>
        <w:r w:rsidRPr="00C660DA">
          <w:rPr>
            <w:rStyle w:val="eop"/>
          </w:rPr>
          <w:t>QPoffset</w:t>
        </w:r>
        <w:r>
          <w:rPr>
            <w:rStyle w:val="eop"/>
          </w:rPr>
          <w:t>s</w:t>
        </w:r>
        <w:proofErr w:type="spellEnd"/>
        <w:r w:rsidRPr="00C660DA">
          <w:rPr>
            <w:rStyle w:val="eop"/>
          </w:rPr>
          <w:t xml:space="preserve"> are set equal to 0</w:t>
        </w:r>
      </w:ins>
    </w:p>
    <w:p w14:paraId="3CEE3855" w14:textId="41DF8832" w:rsidR="008D6457" w:rsidRDefault="008D6457" w:rsidP="008D6457">
      <w:pPr>
        <w:ind w:left="852" w:firstLine="284"/>
        <w:rPr>
          <w:ins w:id="126" w:author="Gilles Teniou" w:date="2020-11-17T21:30:00Z"/>
          <w:rStyle w:val="eop"/>
        </w:rPr>
      </w:pPr>
      <w:ins w:id="127" w:author="Gilles Teniou" w:date="2020-11-17T21:30:00Z">
        <w:r>
          <w:rPr>
            <w:rStyle w:val="eop"/>
          </w:rPr>
          <w:t>-</w:t>
        </w:r>
        <w:r>
          <w:rPr>
            <w:rStyle w:val="eop"/>
          </w:rPr>
          <w:tab/>
          <w:t xml:space="preserve">Each </w:t>
        </w:r>
        <w:del w:id="128" w:author="Gaëlle" w:date="2020-11-17T15:36:00Z">
          <w:r w:rsidDel="00643A13">
            <w:rPr>
              <w:rStyle w:val="eop"/>
            </w:rPr>
            <w:delText>B</w:delText>
          </w:r>
        </w:del>
      </w:ins>
      <w:ins w:id="129" w:author="Gaëlle" w:date="2020-11-17T15:36:00Z">
        <w:r w:rsidR="00643A13">
          <w:rPr>
            <w:rStyle w:val="eop"/>
          </w:rPr>
          <w:t>P</w:t>
        </w:r>
      </w:ins>
      <w:ins w:id="130" w:author="Gilles Teniou" w:date="2020-11-17T21:30:00Z">
        <w:r>
          <w:rPr>
            <w:rStyle w:val="eop"/>
          </w:rPr>
          <w:t xml:space="preserve"> picture refers to</w:t>
        </w:r>
        <w:r w:rsidRPr="000C6460">
          <w:t xml:space="preserve"> </w:t>
        </w:r>
        <w:r w:rsidRPr="000C6460">
          <w:rPr>
            <w:rStyle w:val="eop"/>
          </w:rPr>
          <w:t xml:space="preserve">immediately preceding pictures in </w:t>
        </w:r>
        <w:r>
          <w:rPr>
            <w:rStyle w:val="eop"/>
          </w:rPr>
          <w:t>display</w:t>
        </w:r>
        <w:r w:rsidRPr="000C6460">
          <w:rPr>
            <w:rStyle w:val="eop"/>
          </w:rPr>
          <w:t xml:space="preserve"> order</w:t>
        </w:r>
        <w:r>
          <w:rPr>
            <w:rStyle w:val="eop"/>
          </w:rPr>
          <w:t>.</w:t>
        </w:r>
      </w:ins>
    </w:p>
    <w:p w14:paraId="4CE6E91C" w14:textId="77777777" w:rsidR="006E68E4" w:rsidRPr="00FE45E3" w:rsidDel="005C245D" w:rsidRDefault="006E68E4" w:rsidP="006E68E4">
      <w:pPr>
        <w:ind w:left="360"/>
        <w:rPr>
          <w:del w:id="131" w:author="Gilles Teniou" w:date="2020-11-09T16:11:00Z"/>
        </w:rPr>
      </w:pPr>
      <w:del w:id="132" w:author="Gilles Teniou" w:date="2020-11-09T16:11:00Z">
        <w:r w:rsidRPr="00FE45E3" w:rsidDel="005C245D">
          <w:delText xml:space="preserve">with </w:delText>
        </w:r>
        <w:r w:rsidDel="005C245D">
          <w:delText xml:space="preserve">the </w:delText>
        </w:r>
        <w:r w:rsidRPr="00FE45E3" w:rsidDel="005C245D">
          <w:delText>following changes</w:delText>
        </w:r>
        <w:r w:rsidDel="005C245D">
          <w:delText>:</w:delText>
        </w:r>
      </w:del>
    </w:p>
    <w:p w14:paraId="5189A579" w14:textId="77777777" w:rsidR="006E68E4" w:rsidRPr="00FE45E3" w:rsidDel="005C245D" w:rsidRDefault="006E68E4" w:rsidP="006E68E4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del w:id="133" w:author="Gilles Teniou" w:date="2020-11-09T16:11:00Z"/>
          <w:lang w:val="en-US"/>
        </w:rPr>
      </w:pPr>
      <w:del w:id="134" w:author="Gilles Teniou" w:date="2020-11-09T16:11:00Z">
        <w:r w:rsidRPr="00620B44" w:rsidDel="005C245D">
          <w:rPr>
            <w:rFonts w:ascii="Calibri" w:eastAsia="MS Mincho" w:hAnsi="Calibri"/>
            <w:sz w:val="22"/>
            <w:szCs w:val="22"/>
            <w:lang w:val="en-US" w:eastAsia="ja-JP"/>
          </w:rPr>
          <w:delText>-</w:delText>
        </w:r>
        <w:r w:rsidRPr="00620B44" w:rsidDel="005C245D">
          <w:rPr>
            <w:lang w:val="en-US"/>
          </w:rPr>
          <w:delText xml:space="preserve"> </w:delText>
        </w:r>
        <w:r w:rsidRPr="00620B44" w:rsidDel="005C245D">
          <w:rPr>
            <w:lang w:val="en-US"/>
          </w:rPr>
          <w:tab/>
        </w:r>
        <w:r w:rsidRPr="002A3826" w:rsidDel="005C245D">
          <w:rPr>
            <w:lang w:val="en-US"/>
          </w:rPr>
          <w:delText>IntraPeriod such that</w:delText>
        </w:r>
        <w:r w:rsidRPr="00FE45E3" w:rsidDel="005C245D">
          <w:rPr>
            <w:lang w:val="en-US"/>
          </w:rPr>
          <w:delText>:</w:delText>
        </w:r>
      </w:del>
    </w:p>
    <w:p w14:paraId="289DE5AE" w14:textId="77777777" w:rsidR="006E68E4" w:rsidRPr="00FE45E3" w:rsidDel="005C245D" w:rsidRDefault="006E68E4" w:rsidP="006E68E4">
      <w:pPr>
        <w:pStyle w:val="ListParagraph"/>
        <w:numPr>
          <w:ilvl w:val="0"/>
          <w:numId w:val="15"/>
        </w:numPr>
        <w:rPr>
          <w:del w:id="135" w:author="Gilles Teniou" w:date="2020-11-09T16:11:00Z"/>
          <w:rFonts w:ascii="Times New Roman" w:hAnsi="Times New Roman"/>
          <w:sz w:val="20"/>
          <w:szCs w:val="18"/>
        </w:rPr>
      </w:pPr>
      <w:del w:id="136" w:author="Gilles Teniou" w:date="2020-11-09T16:11:00Z">
        <w:r w:rsidRPr="00FE45E3" w:rsidDel="005C245D">
          <w:rPr>
            <w:rFonts w:ascii="Times New Roman" w:hAnsi="Times New Roman"/>
            <w:sz w:val="20"/>
            <w:szCs w:val="18"/>
          </w:rPr>
          <w:delText xml:space="preserve">1 second is achieved </w:delText>
        </w:r>
      </w:del>
    </w:p>
    <w:p w14:paraId="4C810C11" w14:textId="77777777" w:rsidR="006E68E4" w:rsidRPr="00FE45E3" w:rsidDel="005C245D" w:rsidRDefault="006E68E4" w:rsidP="006E68E4">
      <w:pPr>
        <w:pStyle w:val="ListParagraph"/>
        <w:numPr>
          <w:ilvl w:val="0"/>
          <w:numId w:val="15"/>
        </w:numPr>
        <w:rPr>
          <w:del w:id="137" w:author="Gilles Teniou" w:date="2020-11-09T16:11:00Z"/>
          <w:rFonts w:ascii="Times New Roman" w:hAnsi="Times New Roman"/>
          <w:sz w:val="20"/>
          <w:szCs w:val="18"/>
        </w:rPr>
      </w:pPr>
      <w:del w:id="138" w:author="Gilles Teniou" w:date="2020-11-09T16:11:00Z">
        <w:r w:rsidRPr="00FE45E3" w:rsidDel="005C245D">
          <w:rPr>
            <w:rFonts w:ascii="Times New Roman" w:hAnsi="Times New Roman"/>
            <w:sz w:val="20"/>
            <w:szCs w:val="18"/>
          </w:rPr>
          <w:delText>no fix interval</w:delText>
        </w:r>
      </w:del>
    </w:p>
    <w:p w14:paraId="0DB8C970" w14:textId="77777777" w:rsidR="006E68E4" w:rsidRPr="00FE45E3" w:rsidDel="005C245D" w:rsidRDefault="006E68E4" w:rsidP="006E68E4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del w:id="139" w:author="Gilles Teniou" w:date="2020-11-09T16:11:00Z"/>
          <w:lang w:val="en-US"/>
        </w:rPr>
      </w:pPr>
      <w:del w:id="140" w:author="Gilles Teniou" w:date="2020-11-09T16:11:00Z">
        <w:r w:rsidRPr="00620B44" w:rsidDel="005C245D">
          <w:rPr>
            <w:lang w:val="en-US"/>
          </w:rPr>
          <w:delText xml:space="preserve">- </w:delText>
        </w:r>
        <w:r w:rsidRPr="00620B44" w:rsidDel="005C245D">
          <w:rPr>
            <w:lang w:val="en-US"/>
          </w:rPr>
          <w:tab/>
          <w:delText xml:space="preserve">DecodingRefreshType: </w:delText>
        </w:r>
      </w:del>
    </w:p>
    <w:p w14:paraId="05147853" w14:textId="77777777" w:rsidR="006E68E4" w:rsidRPr="00FE45E3" w:rsidDel="005C245D" w:rsidRDefault="006E68E4" w:rsidP="006E68E4">
      <w:pPr>
        <w:pStyle w:val="ListParagraph"/>
        <w:numPr>
          <w:ilvl w:val="0"/>
          <w:numId w:val="15"/>
        </w:numPr>
        <w:rPr>
          <w:del w:id="141" w:author="Gilles Teniou" w:date="2020-11-09T16:11:00Z"/>
          <w:rFonts w:ascii="Times New Roman" w:hAnsi="Times New Roman"/>
          <w:sz w:val="20"/>
          <w:szCs w:val="18"/>
        </w:rPr>
      </w:pPr>
      <w:del w:id="142" w:author="Gilles Teniou" w:date="2020-11-09T16:11:00Z">
        <w:r w:rsidRPr="00FE45E3" w:rsidDel="005C245D">
          <w:rPr>
            <w:rFonts w:ascii="Times New Roman" w:hAnsi="Times New Roman"/>
            <w:sz w:val="20"/>
            <w:szCs w:val="18"/>
          </w:rPr>
          <w:delText>CRA value = 1</w:delText>
        </w:r>
      </w:del>
    </w:p>
    <w:p w14:paraId="7D58C930" w14:textId="77777777" w:rsidR="006E68E4" w:rsidRPr="00FE45E3" w:rsidDel="005C245D" w:rsidRDefault="006E68E4" w:rsidP="006E68E4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del w:id="143" w:author="Gilles Teniou" w:date="2020-11-09T16:11:00Z"/>
        </w:rPr>
      </w:pPr>
      <w:del w:id="144" w:author="Gilles Teniou" w:date="2020-11-09T16:11:00Z">
        <w:r w:rsidRPr="00FE45E3" w:rsidDel="005C245D">
          <w:rPr>
            <w:lang w:val="en-US"/>
          </w:rPr>
          <w:delText xml:space="preserve">- </w:delText>
        </w:r>
        <w:r w:rsidRPr="00FE45E3" w:rsidDel="005C245D">
          <w:rPr>
            <w:lang w:val="en-US"/>
          </w:rPr>
          <w:tab/>
          <w:delText>GOPSize: 8</w:delText>
        </w:r>
      </w:del>
    </w:p>
    <w:p w14:paraId="522B29C0" w14:textId="77777777" w:rsidR="006E68E4" w:rsidRPr="00620B44" w:rsidDel="005C245D" w:rsidRDefault="006E68E4" w:rsidP="006E68E4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del w:id="145" w:author="Gilles Teniou" w:date="2020-11-09T16:11:00Z"/>
          <w:lang w:val="en-US"/>
        </w:rPr>
      </w:pPr>
      <w:del w:id="146" w:author="Gilles Teniou" w:date="2020-11-09T16:11:00Z">
        <w:r w:rsidRPr="00FE45E3" w:rsidDel="005C245D">
          <w:rPr>
            <w:lang w:val="en-US"/>
          </w:rPr>
          <w:delText>-</w:delText>
        </w:r>
        <w:r w:rsidRPr="00FE45E3" w:rsidDel="005C245D">
          <w:rPr>
            <w:lang w:val="en-US"/>
          </w:rPr>
          <w:tab/>
        </w:r>
        <w:r w:rsidRPr="00FE45E3" w:rsidDel="005C245D">
          <w:delText xml:space="preserve">QP: </w:delText>
        </w:r>
        <w:r w:rsidRPr="00FE45E3" w:rsidDel="005C245D">
          <w:rPr>
            <w:lang w:val="en-US"/>
          </w:rPr>
          <w:delText>[22, 27, 32, 37]</w:delText>
        </w:r>
      </w:del>
    </w:p>
    <w:p w14:paraId="5CED9991" w14:textId="77777777" w:rsidR="006E68E4" w:rsidRPr="00620B44" w:rsidDel="005C245D" w:rsidRDefault="006E68E4" w:rsidP="006E68E4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del w:id="147" w:author="Gilles Teniou" w:date="2020-11-09T16:11:00Z"/>
          <w:lang w:val="en-US"/>
        </w:rPr>
      </w:pPr>
      <w:del w:id="148" w:author="Gilles Teniou" w:date="2020-11-09T16:11:00Z">
        <w:r w:rsidDel="005C245D">
          <w:rPr>
            <w:lang w:val="en-US"/>
          </w:rPr>
          <w:delText xml:space="preserve">-  </w:delText>
        </w:r>
        <w:r w:rsidDel="005C245D">
          <w:rPr>
            <w:lang w:val="en-US"/>
          </w:rPr>
          <w:tab/>
        </w:r>
        <w:r w:rsidRPr="00FE45E3" w:rsidDel="005C245D">
          <w:rPr>
            <w:lang w:val="en-US"/>
          </w:rPr>
          <w:delText>Coding structure: LD-B* and LD-P</w:delText>
        </w:r>
        <w:r w:rsidRPr="00620B44" w:rsidDel="005C245D">
          <w:rPr>
            <w:lang w:val="en-US"/>
          </w:rPr>
          <w:delText xml:space="preserve"> </w:delText>
        </w:r>
      </w:del>
    </w:p>
    <w:p w14:paraId="22294251" w14:textId="77777777" w:rsidR="006E68E4" w:rsidDel="005C245D" w:rsidRDefault="006E68E4" w:rsidP="006E68E4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del w:id="149" w:author="Gilles Teniou" w:date="2020-11-09T16:11:00Z"/>
          <w:lang w:val="en-US"/>
        </w:rPr>
      </w:pPr>
      <w:del w:id="150" w:author="Gilles Teniou" w:date="2020-11-09T16:11:00Z">
        <w:r w:rsidRPr="00FE45E3" w:rsidDel="005C245D">
          <w:rPr>
            <w:lang w:val="en-US"/>
          </w:rPr>
          <w:delText>*</w:delText>
        </w:r>
        <w:r w:rsidRPr="00620B44" w:rsidDel="005C245D">
          <w:rPr>
            <w:lang w:val="en-US"/>
          </w:rPr>
          <w:delText xml:space="preserve">Bi-predition with </w:delText>
        </w:r>
        <w:r w:rsidRPr="00FE45E3" w:rsidDel="005C245D">
          <w:rPr>
            <w:lang w:val="en-US"/>
          </w:rPr>
          <w:delText>no future reference frame</w:delText>
        </w:r>
      </w:del>
    </w:p>
    <w:p w14:paraId="23E1F3D2" w14:textId="77777777" w:rsidR="006E68E4" w:rsidDel="005C245D" w:rsidRDefault="006E68E4" w:rsidP="006E68E4">
      <w:pPr>
        <w:overflowPunct w:val="0"/>
        <w:autoSpaceDE w:val="0"/>
        <w:autoSpaceDN w:val="0"/>
        <w:adjustRightInd w:val="0"/>
        <w:textAlignment w:val="baseline"/>
        <w:rPr>
          <w:del w:id="151" w:author="Gilles Teniou" w:date="2020-11-09T16:12:00Z"/>
          <w:lang w:val="en-US"/>
        </w:rPr>
      </w:pPr>
      <w:del w:id="152" w:author="Gilles Teniou" w:date="2020-11-09T16:12:00Z">
        <w:r w:rsidDel="005C245D">
          <w:rPr>
            <w:lang w:val="en-US"/>
          </w:rPr>
          <w:delText>]</w:delText>
        </w:r>
      </w:del>
    </w:p>
    <w:p w14:paraId="2E538353" w14:textId="7975DEB0" w:rsidR="006E68E4" w:rsidRDefault="006E68E4" w:rsidP="006E68E4">
      <w:pPr>
        <w:pStyle w:val="Heading4"/>
      </w:pPr>
      <w:r w:rsidRPr="0040189E">
        <w:t>6.4.9.4 Reference So</w:t>
      </w:r>
      <w:r>
        <w:t>ft</w:t>
      </w:r>
      <w:r w:rsidRPr="0040189E">
        <w:t xml:space="preserve">ware </w:t>
      </w:r>
      <w:ins w:id="153" w:author="Gilles Teniou" w:date="2020-11-09T16:18:00Z">
        <w:r>
          <w:t>H.265 (</w:t>
        </w:r>
      </w:ins>
      <w:r w:rsidRPr="0040189E">
        <w:t>HEVC</w:t>
      </w:r>
      <w:ins w:id="154" w:author="Gilles Teniou" w:date="2020-11-09T16:18:00Z">
        <w:r>
          <w:t>)</w:t>
        </w:r>
      </w:ins>
      <w:r w:rsidRPr="0040189E">
        <w:t xml:space="preserve"> </w:t>
      </w:r>
      <w:r>
        <w:t>SCC</w:t>
      </w:r>
      <w:ins w:id="155" w:author="Gilles Teniou" w:date="2020-11-09T16:18:00Z">
        <w:r>
          <w:t xml:space="preserve"> Pr</w:t>
        </w:r>
      </w:ins>
      <w:ins w:id="156" w:author="Gilles Teniou" w:date="2020-11-09T16:19:00Z">
        <w:r>
          <w:t>ofile</w:t>
        </w:r>
      </w:ins>
      <w:del w:id="157" w:author="Gilles Teniou" w:date="2020-11-09T16:18:00Z">
        <w:r w:rsidDel="006E68E4">
          <w:delText xml:space="preserve">: </w:delText>
        </w:r>
        <w:r w:rsidRPr="004269D0" w:rsidDel="006E68E4">
          <w:delText>SCM 8.8</w:delText>
        </w:r>
      </w:del>
    </w:p>
    <w:p w14:paraId="54E1DE4B" w14:textId="77777777" w:rsidR="006E68E4" w:rsidRPr="004F00E0" w:rsidDel="005C245D" w:rsidRDefault="006E68E4" w:rsidP="006E68E4">
      <w:pPr>
        <w:rPr>
          <w:del w:id="158" w:author="Gilles Teniou" w:date="2020-11-09T16:12:00Z"/>
        </w:rPr>
      </w:pPr>
      <w:del w:id="159" w:author="Gilles Teniou" w:date="2020-11-09T16:12:00Z">
        <w:r w:rsidDel="005C245D">
          <w:rPr>
            <w:highlight w:val="yellow"/>
          </w:rPr>
          <w:delText>[</w:delText>
        </w:r>
        <w:r w:rsidRPr="00711517" w:rsidDel="005C245D">
          <w:rPr>
            <w:highlight w:val="yellow"/>
          </w:rPr>
          <w:delText>Editor’s Note: These HEVC encoding parameters may be refined depending on the final selection of source sequences</w:delText>
        </w:r>
        <w:r w:rsidDel="005C245D">
          <w:delText xml:space="preserve"> </w:delText>
        </w:r>
      </w:del>
    </w:p>
    <w:p w14:paraId="7819C699" w14:textId="77777777" w:rsidR="006E68E4" w:rsidRPr="000F33E4" w:rsidRDefault="006E68E4" w:rsidP="006E68E4">
      <w:r w:rsidRPr="000F33E4">
        <w:t xml:space="preserve">To generate the anchor bitstream, the following reference software for HEVC </w:t>
      </w:r>
      <w:r>
        <w:t>S</w:t>
      </w:r>
      <w:r w:rsidRPr="003E543A">
        <w:t xml:space="preserve">creen </w:t>
      </w:r>
      <w:r>
        <w:t>C</w:t>
      </w:r>
      <w:r w:rsidRPr="003E543A">
        <w:t>onten</w:t>
      </w:r>
      <w:r w:rsidRPr="00087217">
        <w:t xml:space="preserve">t </w:t>
      </w:r>
      <w:r>
        <w:t xml:space="preserve">profile </w:t>
      </w:r>
      <w:r w:rsidRPr="00087217">
        <w:t>was used</w:t>
      </w:r>
      <w:r w:rsidRPr="000F33E4">
        <w:t>:</w:t>
      </w:r>
    </w:p>
    <w:p w14:paraId="0FE4D63E" w14:textId="77777777" w:rsidR="006E68E4" w:rsidRPr="004F26CB" w:rsidRDefault="006E68E4" w:rsidP="006E68E4">
      <w:pPr>
        <w:rPr>
          <w:lang w:val="de-DE"/>
        </w:rPr>
      </w:pPr>
      <w:r w:rsidRPr="004F26CB">
        <w:rPr>
          <w:lang w:val="de-DE"/>
        </w:rPr>
        <w:t>SCM-8.8: https://vcgit.hhi.fraunhofer.de/jct-vc/HM/-/tags/HM-16.21+SCM-8.8</w:t>
      </w:r>
    </w:p>
    <w:p w14:paraId="58FBC956" w14:textId="77777777" w:rsidR="006E68E4" w:rsidRDefault="006E68E4" w:rsidP="006E68E4">
      <w:r>
        <w:t>The settings are defined as follow:</w:t>
      </w:r>
    </w:p>
    <w:p w14:paraId="4E67C6A7" w14:textId="77777777" w:rsidR="006E68E4" w:rsidRPr="004F26CB" w:rsidRDefault="006E68E4" w:rsidP="006E68E4">
      <w:pPr>
        <w:ind w:firstLine="284"/>
      </w:pPr>
      <w:r>
        <w:t>-</w:t>
      </w:r>
      <w:r>
        <w:tab/>
      </w:r>
      <w:hyperlink r:id="rId17" w:history="1">
        <w:r w:rsidRPr="004F26CB">
          <w:rPr>
            <w:rStyle w:val="Hyperlink"/>
          </w:rPr>
          <w:t>https://vcgit.hhi.fraunhofer.de/jct-vc/HM/-/blob/HM-16.21+SCM-8.8/cfg/encoder_lowdelay_main_scc.cfg</w:t>
        </w:r>
      </w:hyperlink>
    </w:p>
    <w:p w14:paraId="5A888386" w14:textId="3778C16D" w:rsidR="008D6457" w:rsidRDefault="008D6457" w:rsidP="008D6457">
      <w:pPr>
        <w:rPr>
          <w:ins w:id="160" w:author="Gilles Teniou" w:date="2020-11-17T21:31:00Z"/>
          <w:rStyle w:val="normaltextrun"/>
        </w:rPr>
      </w:pPr>
      <w:ins w:id="161" w:author="Gilles Teniou" w:date="2020-11-17T21:31:00Z">
        <w:r>
          <w:rPr>
            <w:rStyle w:val="normaltextrun"/>
          </w:rPr>
          <w:t xml:space="preserve">Each source sequence is encoded with </w:t>
        </w:r>
        <w:del w:id="162" w:author="Gaëlle" w:date="2020-11-17T15:37:00Z">
          <w:r w:rsidDel="00643A13">
            <w:rPr>
              <w:rStyle w:val="normaltextrun"/>
            </w:rPr>
            <w:delText>the following changes:</w:delText>
          </w:r>
        </w:del>
      </w:ins>
    </w:p>
    <w:p w14:paraId="422A922F" w14:textId="77777777" w:rsidR="008D6457" w:rsidRDefault="008D6457" w:rsidP="008D6457">
      <w:pPr>
        <w:ind w:firstLine="284"/>
        <w:rPr>
          <w:ins w:id="163" w:author="Gilles Teniou" w:date="2020-11-17T21:31:00Z"/>
          <w:rStyle w:val="eop"/>
        </w:rPr>
      </w:pPr>
      <w:ins w:id="164" w:author="Gilles Teniou" w:date="2020-11-17T21:31:00Z">
        <w:r>
          <w:rPr>
            <w:rStyle w:val="eop"/>
          </w:rPr>
          <w:t>-</w:t>
        </w:r>
        <w:r>
          <w:rPr>
            <w:rStyle w:val="eop"/>
          </w:rPr>
          <w:tab/>
        </w:r>
        <w:r w:rsidRPr="004F26CB">
          <w:rPr>
            <w:rStyle w:val="normaltextrun"/>
          </w:rPr>
          <w:t>QP: [22, 27, 32, 37]</w:t>
        </w:r>
        <w:r w:rsidRPr="004F26CB">
          <w:rPr>
            <w:rStyle w:val="eop"/>
          </w:rPr>
          <w:t> </w:t>
        </w:r>
      </w:ins>
    </w:p>
    <w:p w14:paraId="7636DB21" w14:textId="77777777" w:rsidR="008D6457" w:rsidRDefault="008D6457" w:rsidP="008D6457">
      <w:pPr>
        <w:ind w:firstLine="284"/>
        <w:rPr>
          <w:ins w:id="165" w:author="Gilles Teniou" w:date="2020-11-17T21:31:00Z"/>
          <w:rStyle w:val="normaltextrun"/>
        </w:rPr>
      </w:pPr>
      <w:ins w:id="166" w:author="Gilles Teniou" w:date="2020-11-17T21:31:00Z">
        <w:r>
          <w:rPr>
            <w:rStyle w:val="eop"/>
          </w:rPr>
          <w:tab/>
        </w:r>
        <w:r w:rsidRPr="0043246E">
          <w:rPr>
            <w:rStyle w:val="eop"/>
            <w:highlight w:val="yellow"/>
          </w:rPr>
          <w:t>Editor’s Note: QP values may need to be refined</w:t>
        </w:r>
      </w:ins>
    </w:p>
    <w:p w14:paraId="31817AD3" w14:textId="2EA15594" w:rsidR="008D6457" w:rsidRDefault="008D6457" w:rsidP="008D6457">
      <w:pPr>
        <w:rPr>
          <w:ins w:id="167" w:author="Gilles Teniou" w:date="2020-11-17T21:31:00Z"/>
        </w:rPr>
      </w:pPr>
      <w:ins w:id="168" w:author="Gilles Teniou" w:date="2020-11-17T21:31:00Z">
        <w:r>
          <w:rPr>
            <w:rStyle w:val="eop"/>
          </w:rPr>
          <w:tab/>
          <w:t>-</w:t>
        </w:r>
        <w:r>
          <w:rPr>
            <w:rStyle w:val="eop"/>
          </w:rPr>
          <w:tab/>
          <w:t>For the intra period, two configurations are tested</w:t>
        </w:r>
      </w:ins>
      <w:ins w:id="169" w:author="Gaëlle" w:date="2020-11-17T15:37:00Z">
        <w:r w:rsidR="00643A13">
          <w:rPr>
            <w:rStyle w:val="eop"/>
          </w:rPr>
          <w:t>:</w:t>
        </w:r>
      </w:ins>
    </w:p>
    <w:p w14:paraId="4F51B19D" w14:textId="77777777" w:rsidR="008D6457" w:rsidRDefault="008D6457" w:rsidP="008D6457">
      <w:pPr>
        <w:ind w:left="284" w:firstLine="284"/>
        <w:rPr>
          <w:ins w:id="170" w:author="Gilles Teniou" w:date="2020-11-17T21:31:00Z"/>
          <w:rStyle w:val="normaltextrun"/>
        </w:rPr>
      </w:pPr>
      <w:ins w:id="171" w:author="Gilles Teniou" w:date="2020-11-17T21:31:00Z">
        <w:r>
          <w:t>-</w:t>
        </w:r>
        <w:r>
          <w:tab/>
        </w:r>
        <w:proofErr w:type="spellStart"/>
        <w:r w:rsidRPr="00532536">
          <w:rPr>
            <w:rStyle w:val="normaltextrun"/>
          </w:rPr>
          <w:t>IntraPeriod</w:t>
        </w:r>
        <w:proofErr w:type="spellEnd"/>
        <w:r w:rsidRPr="00532536">
          <w:rPr>
            <w:rStyle w:val="normaltextrun"/>
          </w:rPr>
          <w:t> </w:t>
        </w:r>
        <w:r w:rsidRPr="00567DB0">
          <w:rPr>
            <w:rStyle w:val="normaltextrun"/>
          </w:rPr>
          <w:t>with</w:t>
        </w:r>
        <w:r>
          <w:rPr>
            <w:rStyle w:val="normaltextrun"/>
          </w:rPr>
          <w:t xml:space="preserve"> </w:t>
        </w:r>
        <w:r w:rsidRPr="00532536">
          <w:rPr>
            <w:rStyle w:val="normaltextrun"/>
          </w:rPr>
          <w:t>no fix interval</w:t>
        </w:r>
      </w:ins>
    </w:p>
    <w:p w14:paraId="690E623A" w14:textId="1FCCFEB6" w:rsidR="00643A13" w:rsidRDefault="008D6457" w:rsidP="008D6457">
      <w:pPr>
        <w:ind w:left="852" w:firstLine="284"/>
        <w:rPr>
          <w:ins w:id="172" w:author="Gaëlle" w:date="2020-11-17T15:37:00Z"/>
        </w:rPr>
      </w:pPr>
      <w:ins w:id="173" w:author="Gilles Teniou" w:date="2020-11-17T21:31:00Z">
        <w:r>
          <w:rPr>
            <w:rStyle w:val="normaltextrun"/>
          </w:rPr>
          <w:t xml:space="preserve">-  </w:t>
        </w:r>
      </w:ins>
      <w:ins w:id="174" w:author="Gaëlle" w:date="2020-11-17T15:37:00Z">
        <w:r w:rsidR="00643A13">
          <w:rPr>
            <w:rStyle w:val="eop"/>
          </w:rPr>
          <w:t>The settings are defined in the</w:t>
        </w:r>
        <w:r w:rsidR="00643A13" w:rsidRPr="00461C17">
          <w:t xml:space="preserve"> </w:t>
        </w:r>
        <w:r w:rsidR="00643A13">
          <w:t>attached file “encoder_lowdelay_P_main_scc_gop8”</w:t>
        </w:r>
        <w:r w:rsidR="00643A13">
          <w:t>:</w:t>
        </w:r>
      </w:ins>
    </w:p>
    <w:p w14:paraId="0C17C063" w14:textId="18CEEC62" w:rsidR="008D6457" w:rsidRPr="0043246E" w:rsidRDefault="00643A13" w:rsidP="008D6457">
      <w:pPr>
        <w:ind w:left="852" w:firstLine="284"/>
        <w:rPr>
          <w:ins w:id="175" w:author="Gilles Teniou" w:date="2020-11-17T21:31:00Z"/>
          <w:rStyle w:val="normaltextrun"/>
        </w:rPr>
      </w:pPr>
      <w:ins w:id="176" w:author="Gaëlle" w:date="2020-11-17T15:37:00Z">
        <w:r>
          <w:rPr>
            <w:rStyle w:val="normaltextrun"/>
          </w:rPr>
          <w:t xml:space="preserve">-  </w:t>
        </w:r>
      </w:ins>
      <w:ins w:id="177" w:author="Gaëlle" w:date="2020-11-17T15:38:00Z">
        <w:r>
          <w:rPr>
            <w:rStyle w:val="normaltextrun"/>
          </w:rPr>
          <w:tab/>
        </w:r>
      </w:ins>
      <w:proofErr w:type="spellStart"/>
      <w:ins w:id="178" w:author="Gilles Teniou" w:date="2020-11-17T21:31:00Z">
        <w:r w:rsidR="008D6457" w:rsidRPr="004F26CB">
          <w:rPr>
            <w:rStyle w:val="normaltextrun"/>
          </w:rPr>
          <w:t>GOPSize</w:t>
        </w:r>
        <w:proofErr w:type="spellEnd"/>
        <w:r w:rsidR="008D6457">
          <w:rPr>
            <w:rStyle w:val="normaltextrun"/>
          </w:rPr>
          <w:t xml:space="preserve"> is equal to </w:t>
        </w:r>
        <w:r w:rsidR="008D6457" w:rsidRPr="004F26CB">
          <w:rPr>
            <w:rStyle w:val="normaltextrun"/>
          </w:rPr>
          <w:t>8</w:t>
        </w:r>
        <w:r w:rsidR="008D6457">
          <w:rPr>
            <w:rStyle w:val="normaltextrun"/>
          </w:rPr>
          <w:t>. E</w:t>
        </w:r>
        <w:r w:rsidR="008D6457" w:rsidRPr="0043246E">
          <w:rPr>
            <w:rStyle w:val="normaltextrun"/>
          </w:rPr>
          <w:t xml:space="preserve">ach </w:t>
        </w:r>
        <w:del w:id="179" w:author="Gaëlle" w:date="2020-11-17T15:37:00Z">
          <w:r w:rsidR="008D6457" w:rsidRPr="0043246E" w:rsidDel="00643A13">
            <w:rPr>
              <w:rStyle w:val="normaltextrun"/>
            </w:rPr>
            <w:delText>B</w:delText>
          </w:r>
        </w:del>
      </w:ins>
      <w:ins w:id="180" w:author="Gaëlle" w:date="2020-11-17T15:37:00Z">
        <w:r>
          <w:rPr>
            <w:rStyle w:val="normaltextrun"/>
          </w:rPr>
          <w:t>P</w:t>
        </w:r>
      </w:ins>
      <w:ins w:id="181" w:author="Gilles Teniou" w:date="2020-11-17T21:31:00Z">
        <w:r w:rsidR="008D6457" w:rsidRPr="0043246E">
          <w:rPr>
            <w:rStyle w:val="normaltextrun"/>
          </w:rPr>
          <w:t xml:space="preserve"> picture refers to up to 4 preceding pictures in display order</w:t>
        </w:r>
      </w:ins>
    </w:p>
    <w:p w14:paraId="063C3C1B" w14:textId="554F346E" w:rsidR="008D6457" w:rsidRDefault="008D6457" w:rsidP="008D6457">
      <w:pPr>
        <w:ind w:left="852" w:firstLine="284"/>
        <w:rPr>
          <w:ins w:id="182" w:author="Gilles Teniou" w:date="2020-11-17T21:31:00Z"/>
          <w:rStyle w:val="eop"/>
        </w:rPr>
      </w:pPr>
      <w:ins w:id="183" w:author="Gilles Teniou" w:date="2020-11-17T21:31:00Z">
        <w:r>
          <w:rPr>
            <w:rStyle w:val="eop"/>
          </w:rPr>
          <w:t xml:space="preserve">-  </w:t>
        </w:r>
      </w:ins>
      <w:ins w:id="184" w:author="Gaëlle" w:date="2020-11-17T15:38:00Z">
        <w:r w:rsidR="00643A13">
          <w:rPr>
            <w:rStyle w:val="eop"/>
          </w:rPr>
          <w:tab/>
        </w:r>
      </w:ins>
      <w:proofErr w:type="spellStart"/>
      <w:ins w:id="185" w:author="Gilles Teniou" w:date="2020-11-17T21:31:00Z">
        <w:r>
          <w:rPr>
            <w:rStyle w:val="eop"/>
          </w:rPr>
          <w:t>IntraQPOffset</w:t>
        </w:r>
        <w:proofErr w:type="spellEnd"/>
        <w:r>
          <w:rPr>
            <w:rStyle w:val="eop"/>
          </w:rPr>
          <w:t xml:space="preserve"> is -1. </w:t>
        </w:r>
        <w:del w:id="186" w:author="Gaëlle" w:date="2020-11-17T15:37:00Z">
          <w:r w:rsidDel="00643A13">
            <w:rPr>
              <w:rStyle w:val="eop"/>
            </w:rPr>
            <w:delText>B</w:delText>
          </w:r>
        </w:del>
      </w:ins>
      <w:ins w:id="187" w:author="Gaëlle" w:date="2020-11-17T15:37:00Z">
        <w:r w:rsidR="00643A13">
          <w:rPr>
            <w:rStyle w:val="eop"/>
          </w:rPr>
          <w:t>P</w:t>
        </w:r>
      </w:ins>
      <w:ins w:id="188" w:author="Gilles Teniou" w:date="2020-11-17T21:31:00Z">
        <w:r>
          <w:rPr>
            <w:rStyle w:val="eop"/>
          </w:rPr>
          <w:t xml:space="preserve"> picture QP offsets are alternatively equal to 4, 5, and are set to 1 every 8 pictures.</w:t>
        </w:r>
      </w:ins>
    </w:p>
    <w:p w14:paraId="4FDA9CBE" w14:textId="77777777" w:rsidR="008D6457" w:rsidRDefault="008D6457" w:rsidP="008D6457">
      <w:pPr>
        <w:ind w:left="284" w:firstLine="284"/>
        <w:rPr>
          <w:ins w:id="189" w:author="Gilles Teniou" w:date="2020-11-17T21:31:00Z"/>
          <w:rStyle w:val="normaltextrun"/>
        </w:rPr>
      </w:pPr>
      <w:ins w:id="190" w:author="Gilles Teniou" w:date="2020-11-17T21:31:00Z">
        <w:r>
          <w:rPr>
            <w:rStyle w:val="eop"/>
          </w:rPr>
          <w:lastRenderedPageBreak/>
          <w:t>-</w:t>
        </w:r>
        <w:r>
          <w:rPr>
            <w:rStyle w:val="eop"/>
          </w:rPr>
          <w:tab/>
        </w:r>
        <w:proofErr w:type="spellStart"/>
        <w:r w:rsidRPr="004F26CB">
          <w:rPr>
            <w:rStyle w:val="normaltextrun"/>
          </w:rPr>
          <w:t>IntraPeriod</w:t>
        </w:r>
        <w:proofErr w:type="spellEnd"/>
        <w:r w:rsidRPr="004F26CB">
          <w:rPr>
            <w:rStyle w:val="normaltextrun"/>
          </w:rPr>
          <w:t> such that</w:t>
        </w:r>
        <w:r>
          <w:rPr>
            <w:rStyle w:val="normaltextrun"/>
          </w:rPr>
          <w:t xml:space="preserve"> </w:t>
        </w:r>
        <w:r w:rsidRPr="00F73F17">
          <w:rPr>
            <w:rStyle w:val="normaltextrun"/>
          </w:rPr>
          <w:t>1 second is achieved</w:t>
        </w:r>
      </w:ins>
    </w:p>
    <w:p w14:paraId="0A71C0C8" w14:textId="5CAB4BAE" w:rsidR="00643A13" w:rsidRDefault="008D6457" w:rsidP="00643A13">
      <w:pPr>
        <w:ind w:left="852" w:firstLine="284"/>
        <w:rPr>
          <w:ins w:id="191" w:author="Gaëlle" w:date="2020-11-17T15:38:00Z"/>
        </w:rPr>
        <w:pPrChange w:id="192" w:author="Gaëlle" w:date="2020-11-17T15:38:00Z">
          <w:pPr>
            <w:ind w:left="568" w:firstLine="284"/>
          </w:pPr>
        </w:pPrChange>
      </w:pPr>
      <w:ins w:id="193" w:author="Gilles Teniou" w:date="2020-11-17T21:31:00Z">
        <w:r>
          <w:t xml:space="preserve">-  </w:t>
        </w:r>
      </w:ins>
      <w:ins w:id="194" w:author="Gaëlle" w:date="2020-11-17T15:38:00Z">
        <w:r w:rsidR="00643A13">
          <w:tab/>
        </w:r>
        <w:r w:rsidR="00643A13">
          <w:rPr>
            <w:rStyle w:val="eop"/>
          </w:rPr>
          <w:t>The settings are defined in the</w:t>
        </w:r>
        <w:r w:rsidR="00643A13" w:rsidRPr="00461C17">
          <w:t xml:space="preserve"> </w:t>
        </w:r>
        <w:r w:rsidR="00643A13">
          <w:t>[soon to be provided] attached file “encoder_lowdelay_P_main_constant_qp_scc_gop8”.</w:t>
        </w:r>
      </w:ins>
    </w:p>
    <w:p w14:paraId="10BC0310" w14:textId="3D1D49F1" w:rsidR="008D6457" w:rsidRDefault="00643A13" w:rsidP="00643A13">
      <w:pPr>
        <w:ind w:left="1136" w:firstLine="284"/>
        <w:rPr>
          <w:ins w:id="195" w:author="Gilles Teniou" w:date="2020-11-17T21:31:00Z"/>
          <w:rStyle w:val="normaltextrun"/>
        </w:rPr>
        <w:pPrChange w:id="196" w:author="Gaëlle" w:date="2020-11-17T15:38:00Z">
          <w:pPr>
            <w:ind w:left="852" w:firstLine="284"/>
          </w:pPr>
        </w:pPrChange>
      </w:pPr>
      <w:ins w:id="197" w:author="Gaëlle" w:date="2020-11-17T15:38:00Z">
        <w:r>
          <w:rPr>
            <w:rStyle w:val="normaltextrun"/>
          </w:rPr>
          <w:t xml:space="preserve">- </w:t>
        </w:r>
        <w:r>
          <w:rPr>
            <w:rStyle w:val="normaltextrun"/>
          </w:rPr>
          <w:tab/>
        </w:r>
      </w:ins>
      <w:proofErr w:type="spellStart"/>
      <w:ins w:id="198" w:author="Gilles Teniou" w:date="2020-11-17T21:31:00Z">
        <w:r w:rsidR="008D6457" w:rsidRPr="004F26CB">
          <w:rPr>
            <w:rStyle w:val="normaltextrun"/>
          </w:rPr>
          <w:t>DecodingRefreshType</w:t>
        </w:r>
        <w:proofErr w:type="spellEnd"/>
        <w:r w:rsidR="008D6457" w:rsidRPr="004F26CB">
          <w:rPr>
            <w:rStyle w:val="normaltextrun"/>
          </w:rPr>
          <w:t>: </w:t>
        </w:r>
        <w:r w:rsidR="008D6457">
          <w:rPr>
            <w:rStyle w:val="normaltextrun"/>
          </w:rPr>
          <w:t>(2) IDR</w:t>
        </w:r>
        <w:r w:rsidR="008D6457" w:rsidRPr="00F73F17">
          <w:rPr>
            <w:rStyle w:val="normaltextrun"/>
          </w:rPr>
          <w:t> </w:t>
        </w:r>
        <w:r w:rsidR="008D6457">
          <w:rPr>
            <w:rStyle w:val="eop"/>
          </w:rPr>
          <w:t xml:space="preserve"> </w:t>
        </w:r>
      </w:ins>
    </w:p>
    <w:p w14:paraId="17CE2EB8" w14:textId="2EB4C0D3" w:rsidR="008D6457" w:rsidRDefault="008D6457" w:rsidP="00643A13">
      <w:pPr>
        <w:ind w:left="1136" w:firstLine="284"/>
        <w:rPr>
          <w:ins w:id="199" w:author="Gilles Teniou" w:date="2020-11-17T21:31:00Z"/>
          <w:rStyle w:val="eop"/>
        </w:rPr>
        <w:pPrChange w:id="200" w:author="Gaëlle" w:date="2020-11-17T15:38:00Z">
          <w:pPr>
            <w:ind w:left="852" w:firstLine="284"/>
          </w:pPr>
        </w:pPrChange>
      </w:pPr>
      <w:ins w:id="201" w:author="Gilles Teniou" w:date="2020-11-17T21:31:00Z">
        <w:r>
          <w:rPr>
            <w:rStyle w:val="normaltextrun"/>
          </w:rPr>
          <w:t>-</w:t>
        </w:r>
        <w:r>
          <w:rPr>
            <w:rStyle w:val="eop"/>
          </w:rPr>
          <w:t xml:space="preserve">  </w:t>
        </w:r>
        <w:proofErr w:type="spellStart"/>
        <w:r w:rsidRPr="00C660DA">
          <w:rPr>
            <w:rStyle w:val="eop"/>
          </w:rPr>
          <w:t>IntraQPOffset</w:t>
        </w:r>
        <w:proofErr w:type="spellEnd"/>
        <w:r w:rsidRPr="00C660DA">
          <w:rPr>
            <w:rStyle w:val="eop"/>
          </w:rPr>
          <w:t xml:space="preserve"> and </w:t>
        </w:r>
        <w:del w:id="202" w:author="Gaëlle" w:date="2020-11-17T15:39:00Z">
          <w:r w:rsidDel="00643A13">
            <w:rPr>
              <w:rStyle w:val="eop"/>
            </w:rPr>
            <w:delText>B</w:delText>
          </w:r>
        </w:del>
      </w:ins>
      <w:ins w:id="203" w:author="Gaëlle" w:date="2020-11-17T15:39:00Z">
        <w:r w:rsidR="00643A13">
          <w:rPr>
            <w:rStyle w:val="eop"/>
          </w:rPr>
          <w:t>P</w:t>
        </w:r>
      </w:ins>
      <w:ins w:id="204" w:author="Gilles Teniou" w:date="2020-11-17T21:31:00Z">
        <w:r>
          <w:rPr>
            <w:rStyle w:val="eop"/>
          </w:rPr>
          <w:t xml:space="preserve"> pictures </w:t>
        </w:r>
        <w:proofErr w:type="spellStart"/>
        <w:r w:rsidRPr="00C660DA">
          <w:rPr>
            <w:rStyle w:val="eop"/>
          </w:rPr>
          <w:t>QPoffset</w:t>
        </w:r>
        <w:r>
          <w:rPr>
            <w:rStyle w:val="eop"/>
          </w:rPr>
          <w:t>s</w:t>
        </w:r>
        <w:proofErr w:type="spellEnd"/>
        <w:r w:rsidRPr="00C660DA">
          <w:rPr>
            <w:rStyle w:val="eop"/>
          </w:rPr>
          <w:t xml:space="preserve"> are set equal to 0</w:t>
        </w:r>
      </w:ins>
    </w:p>
    <w:p w14:paraId="5BE2FB45" w14:textId="706BFAD5" w:rsidR="008D6457" w:rsidRDefault="008D6457" w:rsidP="00643A13">
      <w:pPr>
        <w:ind w:left="1136" w:firstLine="284"/>
        <w:rPr>
          <w:ins w:id="205" w:author="Gilles Teniou" w:date="2020-11-17T21:31:00Z"/>
          <w:rStyle w:val="eop"/>
        </w:rPr>
        <w:pPrChange w:id="206" w:author="Gaëlle" w:date="2020-11-17T15:38:00Z">
          <w:pPr>
            <w:ind w:left="852" w:firstLine="284"/>
          </w:pPr>
        </w:pPrChange>
      </w:pPr>
      <w:ins w:id="207" w:author="Gilles Teniou" w:date="2020-11-17T21:31:00Z">
        <w:r>
          <w:rPr>
            <w:rStyle w:val="eop"/>
          </w:rPr>
          <w:t xml:space="preserve">-  Each </w:t>
        </w:r>
        <w:del w:id="208" w:author="Gaëlle" w:date="2020-11-17T15:39:00Z">
          <w:r w:rsidDel="00643A13">
            <w:rPr>
              <w:rStyle w:val="eop"/>
            </w:rPr>
            <w:delText>B</w:delText>
          </w:r>
        </w:del>
      </w:ins>
      <w:ins w:id="209" w:author="Gaëlle" w:date="2020-11-17T15:39:00Z">
        <w:r w:rsidR="00643A13">
          <w:rPr>
            <w:rStyle w:val="eop"/>
          </w:rPr>
          <w:t>P</w:t>
        </w:r>
      </w:ins>
      <w:ins w:id="210" w:author="Gilles Teniou" w:date="2020-11-17T21:31:00Z">
        <w:r>
          <w:rPr>
            <w:rStyle w:val="eop"/>
          </w:rPr>
          <w:t xml:space="preserve"> picture refers to</w:t>
        </w:r>
        <w:r w:rsidRPr="000C6460">
          <w:t xml:space="preserve"> </w:t>
        </w:r>
        <w:r w:rsidRPr="000C6460">
          <w:rPr>
            <w:rStyle w:val="eop"/>
          </w:rPr>
          <w:t xml:space="preserve">immediately preceding pictures in </w:t>
        </w:r>
        <w:r>
          <w:rPr>
            <w:rStyle w:val="eop"/>
          </w:rPr>
          <w:t>display</w:t>
        </w:r>
        <w:r w:rsidRPr="000C6460">
          <w:rPr>
            <w:rStyle w:val="eop"/>
          </w:rPr>
          <w:t xml:space="preserve"> order</w:t>
        </w:r>
        <w:r>
          <w:rPr>
            <w:rStyle w:val="eop"/>
          </w:rPr>
          <w:t>.</w:t>
        </w:r>
      </w:ins>
    </w:p>
    <w:p w14:paraId="7310654F" w14:textId="77777777" w:rsidR="006E68E4" w:rsidRPr="004269D0" w:rsidDel="005C245D" w:rsidRDefault="006E68E4" w:rsidP="006E68E4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del w:id="211" w:author="Gilles Teniou" w:date="2020-11-09T16:12:00Z"/>
          <w:lang w:val="en-US"/>
        </w:rPr>
      </w:pPr>
      <w:del w:id="212" w:author="Gilles Teniou" w:date="2020-11-09T16:12:00Z">
        <w:r w:rsidRPr="004269D0" w:rsidDel="005C245D">
          <w:rPr>
            <w:rFonts w:ascii="Calibri" w:eastAsia="MS Mincho" w:hAnsi="Calibri"/>
            <w:sz w:val="22"/>
            <w:szCs w:val="22"/>
            <w:lang w:val="en-US" w:eastAsia="ja-JP"/>
          </w:rPr>
          <w:delText>-</w:delText>
        </w:r>
        <w:r w:rsidRPr="004269D0" w:rsidDel="005C245D">
          <w:rPr>
            <w:lang w:val="en-US"/>
          </w:rPr>
          <w:delText xml:space="preserve"> </w:delText>
        </w:r>
        <w:r w:rsidDel="005C245D">
          <w:rPr>
            <w:lang w:val="en-US"/>
          </w:rPr>
          <w:tab/>
        </w:r>
        <w:r w:rsidRPr="004269D0" w:rsidDel="005C245D">
          <w:rPr>
            <w:lang w:val="en-US"/>
          </w:rPr>
          <w:delText>IntraPeriod such that:</w:delText>
        </w:r>
      </w:del>
    </w:p>
    <w:p w14:paraId="570B8A26" w14:textId="77777777" w:rsidR="006E68E4" w:rsidRPr="004269D0" w:rsidDel="005C245D" w:rsidRDefault="006E68E4" w:rsidP="006E68E4">
      <w:pPr>
        <w:pStyle w:val="ListParagraph"/>
        <w:numPr>
          <w:ilvl w:val="0"/>
          <w:numId w:val="15"/>
        </w:numPr>
        <w:rPr>
          <w:del w:id="213" w:author="Gilles Teniou" w:date="2020-11-09T16:12:00Z"/>
          <w:rFonts w:ascii="Times New Roman" w:hAnsi="Times New Roman"/>
          <w:sz w:val="20"/>
        </w:rPr>
      </w:pPr>
      <w:del w:id="214" w:author="Gilles Teniou" w:date="2020-11-09T16:12:00Z">
        <w:r w:rsidRPr="004269D0" w:rsidDel="005C245D">
          <w:rPr>
            <w:rFonts w:ascii="Times New Roman" w:hAnsi="Times New Roman"/>
            <w:sz w:val="20"/>
          </w:rPr>
          <w:delText xml:space="preserve">1 second is achieved </w:delText>
        </w:r>
      </w:del>
    </w:p>
    <w:p w14:paraId="70BFB6C8" w14:textId="77777777" w:rsidR="006E68E4" w:rsidRPr="004269D0" w:rsidDel="005C245D" w:rsidRDefault="006E68E4" w:rsidP="006E68E4">
      <w:pPr>
        <w:pStyle w:val="ListParagraph"/>
        <w:numPr>
          <w:ilvl w:val="0"/>
          <w:numId w:val="15"/>
        </w:numPr>
        <w:rPr>
          <w:del w:id="215" w:author="Gilles Teniou" w:date="2020-11-09T16:12:00Z"/>
          <w:rFonts w:ascii="Times New Roman" w:hAnsi="Times New Roman"/>
          <w:sz w:val="20"/>
        </w:rPr>
      </w:pPr>
      <w:del w:id="216" w:author="Gilles Teniou" w:date="2020-11-09T16:12:00Z">
        <w:r w:rsidRPr="004269D0" w:rsidDel="005C245D">
          <w:rPr>
            <w:rFonts w:ascii="Times New Roman" w:hAnsi="Times New Roman"/>
            <w:sz w:val="20"/>
          </w:rPr>
          <w:delText>no fix interval</w:delText>
        </w:r>
      </w:del>
    </w:p>
    <w:p w14:paraId="05D414D7" w14:textId="77777777" w:rsidR="006E68E4" w:rsidRPr="004269D0" w:rsidDel="005C245D" w:rsidRDefault="006E68E4" w:rsidP="006E68E4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del w:id="217" w:author="Gilles Teniou" w:date="2020-11-09T16:12:00Z"/>
          <w:lang w:val="en-US"/>
        </w:rPr>
      </w:pPr>
      <w:del w:id="218" w:author="Gilles Teniou" w:date="2020-11-09T16:12:00Z">
        <w:r w:rsidRPr="004269D0" w:rsidDel="005C245D">
          <w:rPr>
            <w:lang w:val="en-US"/>
          </w:rPr>
          <w:delText xml:space="preserve">- </w:delText>
        </w:r>
        <w:r w:rsidRPr="004269D0" w:rsidDel="005C245D">
          <w:rPr>
            <w:lang w:val="en-US"/>
          </w:rPr>
          <w:tab/>
          <w:delText xml:space="preserve">DecodingRefreshType: </w:delText>
        </w:r>
      </w:del>
    </w:p>
    <w:p w14:paraId="34302B16" w14:textId="77777777" w:rsidR="006E68E4" w:rsidRPr="001B3C6F" w:rsidDel="005C245D" w:rsidRDefault="006E68E4" w:rsidP="006E68E4">
      <w:pPr>
        <w:pStyle w:val="ListParagraph"/>
        <w:numPr>
          <w:ilvl w:val="0"/>
          <w:numId w:val="15"/>
        </w:numPr>
        <w:rPr>
          <w:del w:id="219" w:author="Gilles Teniou" w:date="2020-11-09T16:12:00Z"/>
          <w:rFonts w:ascii="Times New Roman" w:hAnsi="Times New Roman"/>
          <w:sz w:val="20"/>
          <w:szCs w:val="18"/>
        </w:rPr>
      </w:pPr>
      <w:del w:id="220" w:author="Gilles Teniou" w:date="2020-11-09T16:12:00Z">
        <w:r w:rsidRPr="001B3C6F" w:rsidDel="005C245D">
          <w:rPr>
            <w:rFonts w:ascii="Times New Roman" w:hAnsi="Times New Roman"/>
            <w:sz w:val="20"/>
            <w:szCs w:val="18"/>
          </w:rPr>
          <w:delText xml:space="preserve">CRA value = 1 </w:delText>
        </w:r>
      </w:del>
    </w:p>
    <w:p w14:paraId="36F1C090" w14:textId="77777777" w:rsidR="006E68E4" w:rsidDel="005C245D" w:rsidRDefault="006E68E4" w:rsidP="006E68E4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del w:id="221" w:author="Gilles Teniou" w:date="2020-11-09T16:12:00Z"/>
          <w:lang w:val="en-US"/>
        </w:rPr>
      </w:pPr>
      <w:del w:id="222" w:author="Gilles Teniou" w:date="2020-11-09T16:12:00Z">
        <w:r w:rsidRPr="004269D0" w:rsidDel="005C245D">
          <w:rPr>
            <w:lang w:val="en-US"/>
          </w:rPr>
          <w:delText xml:space="preserve">- </w:delText>
        </w:r>
        <w:r w:rsidRPr="004269D0" w:rsidDel="005C245D">
          <w:rPr>
            <w:lang w:val="en-US"/>
          </w:rPr>
          <w:tab/>
          <w:delText xml:space="preserve">GOPSize: </w:delText>
        </w:r>
        <w:r w:rsidDel="005C245D">
          <w:rPr>
            <w:lang w:val="en-US"/>
          </w:rPr>
          <w:delText>8</w:delText>
        </w:r>
      </w:del>
    </w:p>
    <w:p w14:paraId="7375186B" w14:textId="77777777" w:rsidR="006E68E4" w:rsidRPr="009432AE" w:rsidDel="005C245D" w:rsidRDefault="006E68E4" w:rsidP="006E68E4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del w:id="223" w:author="Gilles Teniou" w:date="2020-11-09T16:12:00Z"/>
          <w:lang w:val="en-US"/>
        </w:rPr>
      </w:pPr>
      <w:del w:id="224" w:author="Gilles Teniou" w:date="2020-11-09T16:12:00Z">
        <w:r w:rsidRPr="004269D0" w:rsidDel="005C245D">
          <w:rPr>
            <w:lang w:val="en-US"/>
          </w:rPr>
          <w:delText xml:space="preserve">- </w:delText>
        </w:r>
        <w:r w:rsidRPr="004269D0" w:rsidDel="005C245D">
          <w:rPr>
            <w:lang w:val="en-US"/>
          </w:rPr>
          <w:tab/>
        </w:r>
        <w:r w:rsidDel="005C245D">
          <w:rPr>
            <w:lang w:val="en-US"/>
          </w:rPr>
          <w:delText>InternalBitDepth</w:delText>
        </w:r>
        <w:r w:rsidRPr="004269D0" w:rsidDel="005C245D">
          <w:rPr>
            <w:lang w:val="en-US"/>
          </w:rPr>
          <w:delText xml:space="preserve">: </w:delText>
        </w:r>
        <w:r w:rsidDel="005C245D">
          <w:rPr>
            <w:lang w:val="en-US"/>
          </w:rPr>
          <w:delText>10</w:delText>
        </w:r>
      </w:del>
    </w:p>
    <w:p w14:paraId="6E36C558" w14:textId="77777777" w:rsidR="006E68E4" w:rsidRPr="00620B44" w:rsidDel="005C245D" w:rsidRDefault="006E68E4" w:rsidP="006E68E4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del w:id="225" w:author="Gilles Teniou" w:date="2020-11-09T16:12:00Z"/>
          <w:lang w:val="en-US"/>
        </w:rPr>
      </w:pPr>
      <w:del w:id="226" w:author="Gilles Teniou" w:date="2020-11-09T16:12:00Z">
        <w:r w:rsidRPr="004269D0" w:rsidDel="005C245D">
          <w:rPr>
            <w:lang w:val="en-US"/>
          </w:rPr>
          <w:delText>-</w:delText>
        </w:r>
        <w:r w:rsidRPr="004269D0" w:rsidDel="005C245D">
          <w:rPr>
            <w:lang w:val="en-US"/>
          </w:rPr>
          <w:tab/>
        </w:r>
        <w:r w:rsidRPr="004269D0" w:rsidDel="005C245D">
          <w:delText xml:space="preserve">QP: </w:delText>
        </w:r>
        <w:r w:rsidRPr="004269D0" w:rsidDel="005C245D">
          <w:rPr>
            <w:lang w:val="en-US"/>
          </w:rPr>
          <w:delText>[22, 27, 32, 37]</w:delText>
        </w:r>
      </w:del>
    </w:p>
    <w:p w14:paraId="463DA034" w14:textId="77777777" w:rsidR="006E68E4" w:rsidRPr="00620B44" w:rsidDel="005C245D" w:rsidRDefault="006E68E4" w:rsidP="006E68E4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del w:id="227" w:author="Gilles Teniou" w:date="2020-11-09T16:12:00Z"/>
          <w:lang w:val="en-US"/>
        </w:rPr>
      </w:pPr>
      <w:del w:id="228" w:author="Gilles Teniou" w:date="2020-11-09T16:12:00Z">
        <w:r w:rsidDel="005C245D">
          <w:rPr>
            <w:lang w:val="en-US"/>
          </w:rPr>
          <w:delText xml:space="preserve">-  </w:delText>
        </w:r>
        <w:r w:rsidDel="005C245D">
          <w:rPr>
            <w:lang w:val="en-US"/>
          </w:rPr>
          <w:tab/>
        </w:r>
        <w:r w:rsidRPr="001B3C6F" w:rsidDel="005C245D">
          <w:rPr>
            <w:lang w:val="en-US"/>
          </w:rPr>
          <w:delText>Coding structure: LD-B* and LD-P</w:delText>
        </w:r>
        <w:r w:rsidRPr="00620B44" w:rsidDel="005C245D">
          <w:rPr>
            <w:lang w:val="en-US"/>
          </w:rPr>
          <w:delText xml:space="preserve"> </w:delText>
        </w:r>
      </w:del>
    </w:p>
    <w:p w14:paraId="4537BFA2" w14:textId="77777777" w:rsidR="006E68E4" w:rsidDel="005C245D" w:rsidRDefault="006E68E4" w:rsidP="006E68E4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del w:id="229" w:author="Gilles Teniou" w:date="2020-11-09T16:12:00Z"/>
          <w:lang w:val="en-US"/>
        </w:rPr>
      </w:pPr>
      <w:del w:id="230" w:author="Gilles Teniou" w:date="2020-11-09T16:12:00Z">
        <w:r w:rsidRPr="001B3C6F" w:rsidDel="005C245D">
          <w:rPr>
            <w:lang w:val="en-US"/>
          </w:rPr>
          <w:delText>*</w:delText>
        </w:r>
        <w:r w:rsidRPr="00620B44" w:rsidDel="005C245D">
          <w:rPr>
            <w:lang w:val="en-US"/>
          </w:rPr>
          <w:delText xml:space="preserve">Bi-predition with </w:delText>
        </w:r>
        <w:r w:rsidRPr="001B3C6F" w:rsidDel="005C245D">
          <w:rPr>
            <w:lang w:val="en-US"/>
          </w:rPr>
          <w:delText>no future reference frame</w:delText>
        </w:r>
      </w:del>
    </w:p>
    <w:p w14:paraId="06BF9467" w14:textId="77777777" w:rsidR="006E68E4" w:rsidRPr="004F26CB" w:rsidDel="005C245D" w:rsidRDefault="006E68E4" w:rsidP="006E68E4">
      <w:pPr>
        <w:overflowPunct w:val="0"/>
        <w:autoSpaceDE w:val="0"/>
        <w:autoSpaceDN w:val="0"/>
        <w:adjustRightInd w:val="0"/>
        <w:textAlignment w:val="baseline"/>
        <w:rPr>
          <w:del w:id="231" w:author="Gilles Teniou" w:date="2020-11-09T16:12:00Z"/>
          <w:lang w:val="en-US"/>
        </w:rPr>
      </w:pPr>
      <w:del w:id="232" w:author="Gilles Teniou" w:date="2020-11-09T16:12:00Z">
        <w:r w:rsidDel="005C245D">
          <w:rPr>
            <w:lang w:val="en-US"/>
          </w:rPr>
          <w:delText>]</w:delText>
        </w:r>
      </w:del>
    </w:p>
    <w:p w14:paraId="0CDB92AA" w14:textId="77777777" w:rsidR="00207071" w:rsidRPr="006E68E4" w:rsidRDefault="00207071" w:rsidP="00B418F5">
      <w:pPr>
        <w:rPr>
          <w:lang w:val="en-US"/>
        </w:rPr>
      </w:pPr>
    </w:p>
    <w:p w14:paraId="6C53C2B4" w14:textId="2F5DE0A5" w:rsidR="00C30D83" w:rsidRDefault="00C30D83" w:rsidP="00C30D83">
      <w:pPr>
        <w:shd w:val="clear" w:color="auto" w:fill="FFFF00"/>
        <w:jc w:val="center"/>
        <w:rPr>
          <w:noProof/>
        </w:rPr>
      </w:pPr>
      <w:r>
        <w:rPr>
          <w:noProof/>
        </w:rPr>
        <w:t xml:space="preserve">End of </w:t>
      </w:r>
      <w:r w:rsidR="00626EF2">
        <w:rPr>
          <w:noProof/>
        </w:rPr>
        <w:t>F</w:t>
      </w:r>
      <w:r w:rsidR="00F55D5B">
        <w:rPr>
          <w:noProof/>
        </w:rPr>
        <w:t>irst</w:t>
      </w:r>
      <w:r>
        <w:rPr>
          <w:noProof/>
        </w:rPr>
        <w:t xml:space="preserve"> Change</w:t>
      </w:r>
    </w:p>
    <w:p w14:paraId="6A096EDA" w14:textId="77777777" w:rsidR="00EE1994" w:rsidRDefault="00EE1994" w:rsidP="00B2531A">
      <w:pPr>
        <w:ind w:left="852" w:hanging="852"/>
        <w:rPr>
          <w:noProof/>
        </w:rPr>
      </w:pPr>
    </w:p>
    <w:sectPr w:rsidR="00EE199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D23A46" w14:textId="77777777" w:rsidR="002B1287" w:rsidRDefault="002B1287">
      <w:r>
        <w:separator/>
      </w:r>
    </w:p>
  </w:endnote>
  <w:endnote w:type="continuationSeparator" w:id="0">
    <w:p w14:paraId="11946DD0" w14:textId="77777777" w:rsidR="002B1287" w:rsidRDefault="002B1287">
      <w:r>
        <w:continuationSeparator/>
      </w:r>
    </w:p>
  </w:endnote>
  <w:endnote w:type="continuationNotice" w:id="1">
    <w:p w14:paraId="35B87FAA" w14:textId="77777777" w:rsidR="002B1287" w:rsidRDefault="002B12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eiryo UI">
    <w:charset w:val="80"/>
    <w:family w:val="swiss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CBC09D" w14:textId="77777777" w:rsidR="002B1287" w:rsidRDefault="002B1287">
      <w:r>
        <w:separator/>
      </w:r>
    </w:p>
  </w:footnote>
  <w:footnote w:type="continuationSeparator" w:id="0">
    <w:p w14:paraId="306FBFBE" w14:textId="77777777" w:rsidR="002B1287" w:rsidRDefault="002B1287">
      <w:r>
        <w:continuationSeparator/>
      </w:r>
    </w:p>
  </w:footnote>
  <w:footnote w:type="continuationNotice" w:id="1">
    <w:p w14:paraId="222B7E56" w14:textId="77777777" w:rsidR="002B1287" w:rsidRDefault="002B12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C6879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2079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A1EE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3BCA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4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6"/>
  </w:num>
  <w:num w:numId="2">
    <w:abstractNumId w:val="21"/>
  </w:num>
  <w:num w:numId="3">
    <w:abstractNumId w:val="7"/>
  </w:num>
  <w:num w:numId="4">
    <w:abstractNumId w:val="20"/>
  </w:num>
  <w:num w:numId="5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9"/>
  </w:num>
  <w:num w:numId="8">
    <w:abstractNumId w:val="15"/>
  </w:num>
  <w:num w:numId="9">
    <w:abstractNumId w:val="5"/>
  </w:num>
  <w:num w:numId="10">
    <w:abstractNumId w:val="1"/>
  </w:num>
  <w:num w:numId="11">
    <w:abstractNumId w:val="8"/>
  </w:num>
  <w:num w:numId="12">
    <w:abstractNumId w:val="12"/>
  </w:num>
  <w:num w:numId="13">
    <w:abstractNumId w:val="24"/>
  </w:num>
  <w:num w:numId="14">
    <w:abstractNumId w:val="14"/>
  </w:num>
  <w:num w:numId="15">
    <w:abstractNumId w:val="23"/>
  </w:num>
  <w:num w:numId="16">
    <w:abstractNumId w:val="13"/>
  </w:num>
  <w:num w:numId="17">
    <w:abstractNumId w:val="9"/>
  </w:num>
  <w:num w:numId="18">
    <w:abstractNumId w:val="4"/>
  </w:num>
  <w:num w:numId="19">
    <w:abstractNumId w:val="17"/>
  </w:num>
  <w:num w:numId="20">
    <w:abstractNumId w:val="3"/>
  </w:num>
  <w:num w:numId="21">
    <w:abstractNumId w:val="18"/>
  </w:num>
  <w:num w:numId="22">
    <w:abstractNumId w:val="11"/>
  </w:num>
  <w:num w:numId="23">
    <w:abstractNumId w:val="10"/>
  </w:num>
  <w:num w:numId="24">
    <w:abstractNumId w:val="2"/>
  </w:num>
  <w:num w:numId="25">
    <w:abstractNumId w:val="0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illes Teniou">
    <w15:presenceInfo w15:providerId="AD" w15:userId="S::teniou@tencenteuropeoa.onmicrosoft.com::b60144cf-07aa-4629-8ae6-7d1845448f98"/>
  </w15:person>
  <w15:person w15:author="Gaëlle">
    <w15:presenceInfo w15:providerId="None" w15:userId="Gaël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1268D"/>
    <w:rsid w:val="00021A24"/>
    <w:rsid w:val="00022E4A"/>
    <w:rsid w:val="0002516F"/>
    <w:rsid w:val="00035A26"/>
    <w:rsid w:val="00037FC5"/>
    <w:rsid w:val="00040943"/>
    <w:rsid w:val="00071E54"/>
    <w:rsid w:val="00080291"/>
    <w:rsid w:val="00087217"/>
    <w:rsid w:val="00087DEC"/>
    <w:rsid w:val="00092936"/>
    <w:rsid w:val="00095632"/>
    <w:rsid w:val="00096061"/>
    <w:rsid w:val="000A07BB"/>
    <w:rsid w:val="000A6394"/>
    <w:rsid w:val="000B24F3"/>
    <w:rsid w:val="000B576F"/>
    <w:rsid w:val="000B7FED"/>
    <w:rsid w:val="000C038A"/>
    <w:rsid w:val="000C6460"/>
    <w:rsid w:val="000C6598"/>
    <w:rsid w:val="000D1327"/>
    <w:rsid w:val="000D21F7"/>
    <w:rsid w:val="000D382A"/>
    <w:rsid w:val="000D77E3"/>
    <w:rsid w:val="000E2917"/>
    <w:rsid w:val="000E2FBD"/>
    <w:rsid w:val="000F0AB6"/>
    <w:rsid w:val="000F0BE0"/>
    <w:rsid w:val="000F33E4"/>
    <w:rsid w:val="000F6684"/>
    <w:rsid w:val="001112F1"/>
    <w:rsid w:val="00114026"/>
    <w:rsid w:val="00122053"/>
    <w:rsid w:val="001268CC"/>
    <w:rsid w:val="00126DB5"/>
    <w:rsid w:val="001370A8"/>
    <w:rsid w:val="00145D43"/>
    <w:rsid w:val="00151312"/>
    <w:rsid w:val="00152BDE"/>
    <w:rsid w:val="00154AB9"/>
    <w:rsid w:val="0018302E"/>
    <w:rsid w:val="0018506D"/>
    <w:rsid w:val="00192C46"/>
    <w:rsid w:val="001952DD"/>
    <w:rsid w:val="001A08B3"/>
    <w:rsid w:val="001A18BD"/>
    <w:rsid w:val="001A2087"/>
    <w:rsid w:val="001A3B41"/>
    <w:rsid w:val="001A7B60"/>
    <w:rsid w:val="001B09EA"/>
    <w:rsid w:val="001B14CA"/>
    <w:rsid w:val="001B1EC6"/>
    <w:rsid w:val="001B2314"/>
    <w:rsid w:val="001B26DD"/>
    <w:rsid w:val="001B52F0"/>
    <w:rsid w:val="001B7A65"/>
    <w:rsid w:val="001C1B4D"/>
    <w:rsid w:val="001C7303"/>
    <w:rsid w:val="001D1246"/>
    <w:rsid w:val="001D7F9A"/>
    <w:rsid w:val="001E3A55"/>
    <w:rsid w:val="001E41F3"/>
    <w:rsid w:val="001E7E03"/>
    <w:rsid w:val="001E7E7C"/>
    <w:rsid w:val="00207071"/>
    <w:rsid w:val="00234A79"/>
    <w:rsid w:val="00235E0B"/>
    <w:rsid w:val="00237087"/>
    <w:rsid w:val="00245F54"/>
    <w:rsid w:val="002549B3"/>
    <w:rsid w:val="0026004D"/>
    <w:rsid w:val="002640DD"/>
    <w:rsid w:val="00271FFF"/>
    <w:rsid w:val="00275D12"/>
    <w:rsid w:val="00280EA4"/>
    <w:rsid w:val="00284FEB"/>
    <w:rsid w:val="002860C4"/>
    <w:rsid w:val="00296788"/>
    <w:rsid w:val="002A3F0C"/>
    <w:rsid w:val="002A6398"/>
    <w:rsid w:val="002B1287"/>
    <w:rsid w:val="002B464D"/>
    <w:rsid w:val="002B5741"/>
    <w:rsid w:val="002C6EFE"/>
    <w:rsid w:val="002D0F20"/>
    <w:rsid w:val="002D1B15"/>
    <w:rsid w:val="002D6149"/>
    <w:rsid w:val="002D679F"/>
    <w:rsid w:val="002E324E"/>
    <w:rsid w:val="002F06D9"/>
    <w:rsid w:val="00303F8F"/>
    <w:rsid w:val="00305409"/>
    <w:rsid w:val="003133A9"/>
    <w:rsid w:val="00313C5A"/>
    <w:rsid w:val="003151B0"/>
    <w:rsid w:val="00317621"/>
    <w:rsid w:val="00332419"/>
    <w:rsid w:val="00334F00"/>
    <w:rsid w:val="003546B9"/>
    <w:rsid w:val="003609EF"/>
    <w:rsid w:val="0036231A"/>
    <w:rsid w:val="003706ED"/>
    <w:rsid w:val="00374DD4"/>
    <w:rsid w:val="00377701"/>
    <w:rsid w:val="0038158C"/>
    <w:rsid w:val="00390ABD"/>
    <w:rsid w:val="003939F2"/>
    <w:rsid w:val="00396887"/>
    <w:rsid w:val="003A2101"/>
    <w:rsid w:val="003A2D73"/>
    <w:rsid w:val="003B5C0F"/>
    <w:rsid w:val="003B7FAE"/>
    <w:rsid w:val="003C72F3"/>
    <w:rsid w:val="003D00FE"/>
    <w:rsid w:val="003D115B"/>
    <w:rsid w:val="003E1A36"/>
    <w:rsid w:val="003E543A"/>
    <w:rsid w:val="003E5810"/>
    <w:rsid w:val="003E7F15"/>
    <w:rsid w:val="003F1BC5"/>
    <w:rsid w:val="003F70CA"/>
    <w:rsid w:val="0040189E"/>
    <w:rsid w:val="004020BE"/>
    <w:rsid w:val="004042B8"/>
    <w:rsid w:val="00407233"/>
    <w:rsid w:val="00407B00"/>
    <w:rsid w:val="00410371"/>
    <w:rsid w:val="0041211C"/>
    <w:rsid w:val="004166B8"/>
    <w:rsid w:val="004242F1"/>
    <w:rsid w:val="00431A3C"/>
    <w:rsid w:val="00437B84"/>
    <w:rsid w:val="00443E18"/>
    <w:rsid w:val="004620DB"/>
    <w:rsid w:val="0046487F"/>
    <w:rsid w:val="00467CA2"/>
    <w:rsid w:val="004702F8"/>
    <w:rsid w:val="00477415"/>
    <w:rsid w:val="00482C30"/>
    <w:rsid w:val="004864E0"/>
    <w:rsid w:val="00487776"/>
    <w:rsid w:val="00487EC9"/>
    <w:rsid w:val="004909D7"/>
    <w:rsid w:val="0049653C"/>
    <w:rsid w:val="00496CFB"/>
    <w:rsid w:val="004A4906"/>
    <w:rsid w:val="004B0561"/>
    <w:rsid w:val="004B4BB9"/>
    <w:rsid w:val="004B75B7"/>
    <w:rsid w:val="004E22E7"/>
    <w:rsid w:val="004E5D46"/>
    <w:rsid w:val="004F2C53"/>
    <w:rsid w:val="0050349C"/>
    <w:rsid w:val="005043DC"/>
    <w:rsid w:val="00504403"/>
    <w:rsid w:val="005046DE"/>
    <w:rsid w:val="005077C9"/>
    <w:rsid w:val="0051580D"/>
    <w:rsid w:val="005214B9"/>
    <w:rsid w:val="005214CB"/>
    <w:rsid w:val="00526BFB"/>
    <w:rsid w:val="00526FE3"/>
    <w:rsid w:val="00532536"/>
    <w:rsid w:val="0053281D"/>
    <w:rsid w:val="0053758D"/>
    <w:rsid w:val="00537846"/>
    <w:rsid w:val="00547111"/>
    <w:rsid w:val="00551AC6"/>
    <w:rsid w:val="00567DB0"/>
    <w:rsid w:val="00573109"/>
    <w:rsid w:val="00575080"/>
    <w:rsid w:val="00583FD3"/>
    <w:rsid w:val="005843F2"/>
    <w:rsid w:val="005850EC"/>
    <w:rsid w:val="00590B57"/>
    <w:rsid w:val="00592D74"/>
    <w:rsid w:val="005A147C"/>
    <w:rsid w:val="005A558D"/>
    <w:rsid w:val="005B163E"/>
    <w:rsid w:val="005C4A37"/>
    <w:rsid w:val="005C522F"/>
    <w:rsid w:val="005D7645"/>
    <w:rsid w:val="005E2C44"/>
    <w:rsid w:val="00600443"/>
    <w:rsid w:val="00603C86"/>
    <w:rsid w:val="00621188"/>
    <w:rsid w:val="006216B7"/>
    <w:rsid w:val="006257ED"/>
    <w:rsid w:val="00626EF2"/>
    <w:rsid w:val="00627AE7"/>
    <w:rsid w:val="00632F46"/>
    <w:rsid w:val="00640795"/>
    <w:rsid w:val="00642806"/>
    <w:rsid w:val="00643A13"/>
    <w:rsid w:val="00644EBC"/>
    <w:rsid w:val="006544E0"/>
    <w:rsid w:val="00664067"/>
    <w:rsid w:val="00677F7C"/>
    <w:rsid w:val="00680A98"/>
    <w:rsid w:val="006841AE"/>
    <w:rsid w:val="00693A21"/>
    <w:rsid w:val="00695808"/>
    <w:rsid w:val="006968D5"/>
    <w:rsid w:val="0069708A"/>
    <w:rsid w:val="006A083B"/>
    <w:rsid w:val="006A6830"/>
    <w:rsid w:val="006B1401"/>
    <w:rsid w:val="006B46FB"/>
    <w:rsid w:val="006B7215"/>
    <w:rsid w:val="006D4F9D"/>
    <w:rsid w:val="006E21FB"/>
    <w:rsid w:val="006E68E4"/>
    <w:rsid w:val="006F6AC0"/>
    <w:rsid w:val="00714388"/>
    <w:rsid w:val="00715400"/>
    <w:rsid w:val="0071601F"/>
    <w:rsid w:val="00716D1F"/>
    <w:rsid w:val="007212DD"/>
    <w:rsid w:val="007275EB"/>
    <w:rsid w:val="00733937"/>
    <w:rsid w:val="00735D5E"/>
    <w:rsid w:val="007506DE"/>
    <w:rsid w:val="0075199C"/>
    <w:rsid w:val="00757701"/>
    <w:rsid w:val="00776340"/>
    <w:rsid w:val="00776466"/>
    <w:rsid w:val="00783AD5"/>
    <w:rsid w:val="00784DA8"/>
    <w:rsid w:val="007906EC"/>
    <w:rsid w:val="00792342"/>
    <w:rsid w:val="007977A8"/>
    <w:rsid w:val="007B512A"/>
    <w:rsid w:val="007B51F5"/>
    <w:rsid w:val="007B7627"/>
    <w:rsid w:val="007C0EAA"/>
    <w:rsid w:val="007C1F9B"/>
    <w:rsid w:val="007C2097"/>
    <w:rsid w:val="007C2F4A"/>
    <w:rsid w:val="007C44BC"/>
    <w:rsid w:val="007C5700"/>
    <w:rsid w:val="007D6A07"/>
    <w:rsid w:val="007E1ADC"/>
    <w:rsid w:val="007E53C2"/>
    <w:rsid w:val="007E5DD1"/>
    <w:rsid w:val="007E6B0D"/>
    <w:rsid w:val="007F0BAF"/>
    <w:rsid w:val="007F4E8C"/>
    <w:rsid w:val="007F7259"/>
    <w:rsid w:val="0080173C"/>
    <w:rsid w:val="008040A8"/>
    <w:rsid w:val="00806522"/>
    <w:rsid w:val="0081173C"/>
    <w:rsid w:val="00812E14"/>
    <w:rsid w:val="00814B3F"/>
    <w:rsid w:val="008204C8"/>
    <w:rsid w:val="008210BF"/>
    <w:rsid w:val="008212A5"/>
    <w:rsid w:val="008279FA"/>
    <w:rsid w:val="00827D42"/>
    <w:rsid w:val="0083244A"/>
    <w:rsid w:val="00843DF5"/>
    <w:rsid w:val="00847171"/>
    <w:rsid w:val="008626E7"/>
    <w:rsid w:val="00870EE7"/>
    <w:rsid w:val="0088270E"/>
    <w:rsid w:val="008863B9"/>
    <w:rsid w:val="00892AC9"/>
    <w:rsid w:val="008A45A6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6457"/>
    <w:rsid w:val="008D6FE9"/>
    <w:rsid w:val="008E50E6"/>
    <w:rsid w:val="008F1FFD"/>
    <w:rsid w:val="008F686C"/>
    <w:rsid w:val="00901468"/>
    <w:rsid w:val="00910DB5"/>
    <w:rsid w:val="009148DE"/>
    <w:rsid w:val="00940AD9"/>
    <w:rsid w:val="00941E30"/>
    <w:rsid w:val="0094299E"/>
    <w:rsid w:val="00943265"/>
    <w:rsid w:val="00943D68"/>
    <w:rsid w:val="00946381"/>
    <w:rsid w:val="00967E2D"/>
    <w:rsid w:val="009777D9"/>
    <w:rsid w:val="00981444"/>
    <w:rsid w:val="00985AE4"/>
    <w:rsid w:val="00986F81"/>
    <w:rsid w:val="00991B88"/>
    <w:rsid w:val="00996B4A"/>
    <w:rsid w:val="009A5753"/>
    <w:rsid w:val="009A579D"/>
    <w:rsid w:val="009B464D"/>
    <w:rsid w:val="009C3496"/>
    <w:rsid w:val="009C34EF"/>
    <w:rsid w:val="009C540F"/>
    <w:rsid w:val="009D1D9B"/>
    <w:rsid w:val="009E08E3"/>
    <w:rsid w:val="009E3297"/>
    <w:rsid w:val="009F0174"/>
    <w:rsid w:val="009F089C"/>
    <w:rsid w:val="009F6F6F"/>
    <w:rsid w:val="009F734F"/>
    <w:rsid w:val="00A20163"/>
    <w:rsid w:val="00A246B6"/>
    <w:rsid w:val="00A26BA1"/>
    <w:rsid w:val="00A47E70"/>
    <w:rsid w:val="00A50CF0"/>
    <w:rsid w:val="00A53868"/>
    <w:rsid w:val="00A55753"/>
    <w:rsid w:val="00A61372"/>
    <w:rsid w:val="00A62CEA"/>
    <w:rsid w:val="00A7100D"/>
    <w:rsid w:val="00A7671C"/>
    <w:rsid w:val="00A77A6E"/>
    <w:rsid w:val="00A81952"/>
    <w:rsid w:val="00A83B12"/>
    <w:rsid w:val="00AA0C20"/>
    <w:rsid w:val="00AA2CBC"/>
    <w:rsid w:val="00AA2F21"/>
    <w:rsid w:val="00AB621A"/>
    <w:rsid w:val="00AB759F"/>
    <w:rsid w:val="00AC4C1E"/>
    <w:rsid w:val="00AC52C0"/>
    <w:rsid w:val="00AC5820"/>
    <w:rsid w:val="00AD1A9A"/>
    <w:rsid w:val="00AD1CD8"/>
    <w:rsid w:val="00AD547F"/>
    <w:rsid w:val="00AF2FF7"/>
    <w:rsid w:val="00B058DD"/>
    <w:rsid w:val="00B148FA"/>
    <w:rsid w:val="00B17CC6"/>
    <w:rsid w:val="00B2531A"/>
    <w:rsid w:val="00B258BB"/>
    <w:rsid w:val="00B274C7"/>
    <w:rsid w:val="00B32E43"/>
    <w:rsid w:val="00B418F5"/>
    <w:rsid w:val="00B4453F"/>
    <w:rsid w:val="00B53655"/>
    <w:rsid w:val="00B57FB1"/>
    <w:rsid w:val="00B6776B"/>
    <w:rsid w:val="00B67B97"/>
    <w:rsid w:val="00B80881"/>
    <w:rsid w:val="00B81396"/>
    <w:rsid w:val="00B838A4"/>
    <w:rsid w:val="00B9497E"/>
    <w:rsid w:val="00B94EF1"/>
    <w:rsid w:val="00B95346"/>
    <w:rsid w:val="00B968C8"/>
    <w:rsid w:val="00BA3EC5"/>
    <w:rsid w:val="00BA4045"/>
    <w:rsid w:val="00BA4AA6"/>
    <w:rsid w:val="00BA51D9"/>
    <w:rsid w:val="00BB1BD4"/>
    <w:rsid w:val="00BB3348"/>
    <w:rsid w:val="00BB5DFC"/>
    <w:rsid w:val="00BB7EEC"/>
    <w:rsid w:val="00BD096C"/>
    <w:rsid w:val="00BD0FDA"/>
    <w:rsid w:val="00BD279D"/>
    <w:rsid w:val="00BD6BB8"/>
    <w:rsid w:val="00BF0430"/>
    <w:rsid w:val="00BF148D"/>
    <w:rsid w:val="00C0196A"/>
    <w:rsid w:val="00C13216"/>
    <w:rsid w:val="00C20A07"/>
    <w:rsid w:val="00C2194E"/>
    <w:rsid w:val="00C232A1"/>
    <w:rsid w:val="00C30D83"/>
    <w:rsid w:val="00C43FC7"/>
    <w:rsid w:val="00C61DCE"/>
    <w:rsid w:val="00C660DA"/>
    <w:rsid w:val="00C66BA2"/>
    <w:rsid w:val="00C77D5D"/>
    <w:rsid w:val="00C80559"/>
    <w:rsid w:val="00C90F67"/>
    <w:rsid w:val="00C91803"/>
    <w:rsid w:val="00C93D8A"/>
    <w:rsid w:val="00C95985"/>
    <w:rsid w:val="00CA0049"/>
    <w:rsid w:val="00CA4B90"/>
    <w:rsid w:val="00CA59F0"/>
    <w:rsid w:val="00CB071C"/>
    <w:rsid w:val="00CB3A14"/>
    <w:rsid w:val="00CC15C3"/>
    <w:rsid w:val="00CC2FD0"/>
    <w:rsid w:val="00CC5026"/>
    <w:rsid w:val="00CC68D0"/>
    <w:rsid w:val="00CD1543"/>
    <w:rsid w:val="00CD604E"/>
    <w:rsid w:val="00D02C31"/>
    <w:rsid w:val="00D03F9A"/>
    <w:rsid w:val="00D06D51"/>
    <w:rsid w:val="00D06F95"/>
    <w:rsid w:val="00D1256B"/>
    <w:rsid w:val="00D24991"/>
    <w:rsid w:val="00D32A3F"/>
    <w:rsid w:val="00D50255"/>
    <w:rsid w:val="00D52603"/>
    <w:rsid w:val="00D63E9D"/>
    <w:rsid w:val="00D66520"/>
    <w:rsid w:val="00D7069E"/>
    <w:rsid w:val="00D725C7"/>
    <w:rsid w:val="00D764F3"/>
    <w:rsid w:val="00D76F0D"/>
    <w:rsid w:val="00D83946"/>
    <w:rsid w:val="00DA1CED"/>
    <w:rsid w:val="00DA5438"/>
    <w:rsid w:val="00DB2320"/>
    <w:rsid w:val="00DC3278"/>
    <w:rsid w:val="00DC3C56"/>
    <w:rsid w:val="00DC4C58"/>
    <w:rsid w:val="00DE15F7"/>
    <w:rsid w:val="00DE2300"/>
    <w:rsid w:val="00DE34CF"/>
    <w:rsid w:val="00DE3856"/>
    <w:rsid w:val="00DE3F1F"/>
    <w:rsid w:val="00DF7048"/>
    <w:rsid w:val="00E0572D"/>
    <w:rsid w:val="00E13561"/>
    <w:rsid w:val="00E13F3D"/>
    <w:rsid w:val="00E17093"/>
    <w:rsid w:val="00E200EC"/>
    <w:rsid w:val="00E30587"/>
    <w:rsid w:val="00E32B63"/>
    <w:rsid w:val="00E34898"/>
    <w:rsid w:val="00E40F3C"/>
    <w:rsid w:val="00E50A96"/>
    <w:rsid w:val="00E51E62"/>
    <w:rsid w:val="00E54872"/>
    <w:rsid w:val="00E60184"/>
    <w:rsid w:val="00E60422"/>
    <w:rsid w:val="00E60768"/>
    <w:rsid w:val="00E60B8D"/>
    <w:rsid w:val="00E66C1E"/>
    <w:rsid w:val="00E70686"/>
    <w:rsid w:val="00E707DB"/>
    <w:rsid w:val="00E73515"/>
    <w:rsid w:val="00E76DF1"/>
    <w:rsid w:val="00E82BA9"/>
    <w:rsid w:val="00E8672A"/>
    <w:rsid w:val="00E96EF5"/>
    <w:rsid w:val="00EA3AFA"/>
    <w:rsid w:val="00EB09B7"/>
    <w:rsid w:val="00EB3511"/>
    <w:rsid w:val="00EC3777"/>
    <w:rsid w:val="00EC39E8"/>
    <w:rsid w:val="00EC4D6F"/>
    <w:rsid w:val="00EC62A0"/>
    <w:rsid w:val="00EC65ED"/>
    <w:rsid w:val="00ED0071"/>
    <w:rsid w:val="00ED520A"/>
    <w:rsid w:val="00EE1994"/>
    <w:rsid w:val="00EE7D7C"/>
    <w:rsid w:val="00EF17F4"/>
    <w:rsid w:val="00EF5A8A"/>
    <w:rsid w:val="00EF5F9E"/>
    <w:rsid w:val="00EF67F7"/>
    <w:rsid w:val="00F03D43"/>
    <w:rsid w:val="00F067CF"/>
    <w:rsid w:val="00F077D5"/>
    <w:rsid w:val="00F25D98"/>
    <w:rsid w:val="00F300FB"/>
    <w:rsid w:val="00F364A8"/>
    <w:rsid w:val="00F42DCD"/>
    <w:rsid w:val="00F460C7"/>
    <w:rsid w:val="00F47B7F"/>
    <w:rsid w:val="00F53588"/>
    <w:rsid w:val="00F55D5B"/>
    <w:rsid w:val="00F5750B"/>
    <w:rsid w:val="00F73259"/>
    <w:rsid w:val="00F82C86"/>
    <w:rsid w:val="00F9385C"/>
    <w:rsid w:val="00F9747C"/>
    <w:rsid w:val="00FA047C"/>
    <w:rsid w:val="00FA32C2"/>
    <w:rsid w:val="00FA535B"/>
    <w:rsid w:val="00FB6386"/>
    <w:rsid w:val="00FC55B6"/>
    <w:rsid w:val="00FD229A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6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63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s://vcgit.hhi.fraunhofer.de/jct-vc/HM/-/blob/HM-16.21+SCM-8.8/cfg/encoder_lowdelay_main_scc.cfg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vcgit.hhi.fraunhofer.de/jct-vc/HM/-/tags/HM-16.22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4" ma:contentTypeDescription="Create a new document." ma:contentTypeScope="" ma:versionID="e84d5e8021945d7946a89a2d11d44ea3">
  <xsd:schema xmlns:xsd="http://www.w3.org/2001/XMLSchema" xmlns:xs="http://www.w3.org/2001/XMLSchema" xmlns:p="http://schemas.microsoft.com/office/2006/metadata/properties" xmlns:ns2="694186ad-8afc-44c2-8d3b-cf76e504906d" targetNamespace="http://schemas.microsoft.com/office/2006/metadata/properties" ma:root="true" ma:fieldsID="41998580ebc563291a437891f1b3503e" ns2:_="">
    <xsd:import namespace="694186ad-8afc-44c2-8d3b-cf76e50490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0CE594E-15C9-44ED-9FE4-121040A23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695</Words>
  <Characters>5956</Characters>
  <Application>Microsoft Office Word</Application>
  <DocSecurity>4</DocSecurity>
  <Lines>49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6638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Gaëlle</cp:lastModifiedBy>
  <cp:revision>2</cp:revision>
  <cp:lastPrinted>1900-01-01T05:00:00Z</cp:lastPrinted>
  <dcterms:created xsi:type="dcterms:W3CDTF">2020-11-17T20:40:00Z</dcterms:created>
  <dcterms:modified xsi:type="dcterms:W3CDTF">2020-11-17T20:40:00Z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0x01010066316E3A957B7741835719A6DB62C2A3</vt:lpwstr>
  </property>
</Properties>
</file>